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0D2A52">
        <w:rPr>
          <w:b/>
          <w:noProof/>
          <w:sz w:val="24"/>
        </w:rPr>
        <w:t>6</w:t>
      </w:r>
      <w:r w:rsidR="003C357B">
        <w:rPr>
          <w:b/>
          <w:noProof/>
          <w:sz w:val="24"/>
        </w:rPr>
        <w:t xml:space="preserve"> </w:t>
      </w:r>
      <w:r w:rsidR="003C357B" w:rsidRPr="003C357B">
        <w:rPr>
          <w:b/>
          <w:noProof/>
          <w:sz w:val="24"/>
        </w:rPr>
        <w:t>electronic</w:t>
      </w:r>
      <w:r>
        <w:rPr>
          <w:b/>
          <w:i/>
          <w:noProof/>
          <w:sz w:val="28"/>
        </w:rPr>
        <w:tab/>
      </w:r>
      <w:r w:rsidR="001B7E50" w:rsidRPr="001B7E50">
        <w:rPr>
          <w:b/>
          <w:i/>
          <w:noProof/>
          <w:sz w:val="28"/>
        </w:rPr>
        <w:t>R2-2111581</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0D2A52">
        <w:rPr>
          <w:rFonts w:cs="Arial"/>
          <w:b/>
          <w:sz w:val="24"/>
          <w:lang w:val="de-DE" w:eastAsia="zh-CN"/>
        </w:rPr>
        <w:t xml:space="preserve">November 01 </w:t>
      </w:r>
      <w:r w:rsidR="000D2A52" w:rsidRPr="00125202">
        <w:rPr>
          <w:rFonts w:cs="Arial"/>
          <w:b/>
          <w:sz w:val="24"/>
          <w:lang w:val="de-DE" w:eastAsia="zh-CN"/>
        </w:rPr>
        <w:t>–</w:t>
      </w:r>
      <w:r w:rsidR="000D2A52">
        <w:rPr>
          <w:rFonts w:cs="Arial"/>
          <w:b/>
          <w:sz w:val="24"/>
          <w:lang w:val="de-DE" w:eastAsia="zh-CN"/>
        </w:rPr>
        <w:t xml:space="preserve"> November 12</w:t>
      </w:r>
      <w:r w:rsidR="00351F64"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145" w:rsidP="00742BE2">
            <w:pPr>
              <w:pStyle w:val="CRCoverPage"/>
              <w:spacing w:after="0"/>
              <w:jc w:val="center"/>
              <w:rPr>
                <w:noProof/>
              </w:rPr>
            </w:pPr>
            <w:r w:rsidRPr="009D0145">
              <w:rPr>
                <w:b/>
                <w:noProof/>
                <w:sz w:val="28"/>
              </w:rPr>
              <w:t>0655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536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0D2A5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1482" w:rsidP="00391482">
            <w:pPr>
              <w:pStyle w:val="CRCoverPage"/>
              <w:spacing w:after="0"/>
              <w:ind w:left="100"/>
              <w:rPr>
                <w:noProof/>
                <w:lang w:eastAsia="zh-CN"/>
              </w:rPr>
            </w:pPr>
            <w:r>
              <w:rPr>
                <w:noProof/>
                <w:lang w:eastAsia="zh-CN"/>
              </w:rPr>
              <w:t>C</w:t>
            </w:r>
            <w:r w:rsidR="00FB2277" w:rsidRPr="00FB2277">
              <w:rPr>
                <w:noProof/>
                <w:lang w:eastAsia="zh-CN"/>
              </w:rPr>
              <w:t xml:space="preserve">larification on </w:t>
            </w:r>
            <w:r w:rsidRPr="00391482">
              <w:rPr>
                <w:noProof/>
                <w:lang w:eastAsia="zh-CN"/>
              </w:rPr>
              <w:t>intraAndInterF-MeasAndReport</w:t>
            </w:r>
            <w:r>
              <w:rPr>
                <w:noProof/>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9D0145">
            <w:pPr>
              <w:pStyle w:val="CRCoverPage"/>
              <w:spacing w:after="0"/>
              <w:ind w:left="100"/>
              <w:rPr>
                <w:noProof/>
                <w:lang w:eastAsia="zh-CN"/>
              </w:rPr>
            </w:pPr>
            <w:r>
              <w:rPr>
                <w:noProof/>
              </w:rPr>
              <w:t>202</w:t>
            </w:r>
            <w:r w:rsidR="00E50B26">
              <w:rPr>
                <w:noProof/>
              </w:rPr>
              <w:t>1</w:t>
            </w:r>
            <w:r w:rsidR="00E6660E">
              <w:rPr>
                <w:noProof/>
              </w:rPr>
              <w:t>-</w:t>
            </w:r>
            <w:r w:rsidR="001343CA">
              <w:rPr>
                <w:noProof/>
              </w:rPr>
              <w:t>10</w:t>
            </w:r>
            <w:r w:rsidR="00E6660E">
              <w:rPr>
                <w:noProof/>
              </w:rPr>
              <w:t>-</w:t>
            </w:r>
            <w:r w:rsidR="001343CA">
              <w:rPr>
                <w:noProof/>
              </w:rPr>
              <w:t>2</w:t>
            </w:r>
            <w:r w:rsidR="009D0145">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32" w:rsidRDefault="00B34780" w:rsidP="00391482">
            <w:pPr>
              <w:pStyle w:val="CRCoverPage"/>
              <w:ind w:left="100"/>
              <w:rPr>
                <w:lang w:eastAsia="zh-CN"/>
              </w:rPr>
            </w:pPr>
            <w:r>
              <w:rPr>
                <w:lang w:eastAsia="zh-CN"/>
              </w:rPr>
              <w:t xml:space="preserve">According to current TS </w:t>
            </w:r>
            <w:r w:rsidR="007935D9" w:rsidRPr="00F76026">
              <w:rPr>
                <w:lang w:eastAsia="zh-CN"/>
              </w:rPr>
              <w:t>38.306,</w:t>
            </w:r>
            <w:r w:rsidR="00391482">
              <w:rPr>
                <w:lang w:eastAsia="zh-CN"/>
              </w:rPr>
              <w:t xml:space="preserve"> the capability of </w:t>
            </w:r>
            <w:proofErr w:type="spellStart"/>
            <w:r w:rsidR="007935D9" w:rsidRPr="00B34780">
              <w:rPr>
                <w:i/>
                <w:lang w:eastAsia="zh-CN"/>
              </w:rPr>
              <w:t>intraAndInterF-MeasAndReport</w:t>
            </w:r>
            <w:proofErr w:type="spellEnd"/>
            <w:r w:rsidR="007935D9">
              <w:rPr>
                <w:lang w:eastAsia="zh-CN"/>
              </w:rPr>
              <w:t xml:space="preserve"> </w:t>
            </w:r>
            <w:r w:rsidR="00391482">
              <w:rPr>
                <w:lang w:eastAsia="zh-CN"/>
              </w:rPr>
              <w:t>is mandatory supported by UE</w:t>
            </w:r>
            <w:r w:rsidR="00391482">
              <w:rPr>
                <w:b/>
                <w:lang w:eastAsia="zh-CN"/>
              </w:rPr>
              <w:t xml:space="preserve"> </w:t>
            </w:r>
            <w:r w:rsidR="00391482">
              <w:rPr>
                <w:lang w:eastAsia="zh-CN"/>
              </w:rPr>
              <w:t xml:space="preserve">for NR MCG. </w:t>
            </w:r>
            <w:r w:rsidR="00412B79">
              <w:rPr>
                <w:lang w:eastAsia="zh-CN"/>
              </w:rPr>
              <w:t>The network could</w:t>
            </w:r>
            <w:r w:rsidR="00391482">
              <w:rPr>
                <w:lang w:eastAsia="zh-CN"/>
              </w:rPr>
              <w:t xml:space="preserve"> see this feature as mandatory supported </w:t>
            </w:r>
            <w:r w:rsidR="00412B79">
              <w:rPr>
                <w:lang w:eastAsia="zh-CN"/>
              </w:rPr>
              <w:t xml:space="preserve">without checking with UE capabilities in </w:t>
            </w:r>
            <w:r w:rsidR="00391482">
              <w:rPr>
                <w:lang w:eastAsia="zh-CN"/>
              </w:rPr>
              <w:t xml:space="preserve">NR SA, NR-DC and NE-DC. However, it is also described that this </w:t>
            </w:r>
            <w:r w:rsidR="00412B79">
              <w:rPr>
                <w:lang w:eastAsia="zh-CN"/>
              </w:rPr>
              <w:t xml:space="preserve">capability </w:t>
            </w:r>
            <w:r w:rsidR="00391482">
              <w:rPr>
                <w:lang w:eastAsia="zh-CN"/>
              </w:rPr>
              <w:t xml:space="preserve">applies to NE-DC when configured, which </w:t>
            </w:r>
            <w:r w:rsidR="004E3132">
              <w:rPr>
                <w:lang w:eastAsia="zh-CN"/>
              </w:rPr>
              <w:t>should</w:t>
            </w:r>
            <w:r w:rsidR="00391482">
              <w:rPr>
                <w:lang w:eastAsia="zh-CN"/>
              </w:rPr>
              <w:t xml:space="preserve"> be interpreted as mandatory with capability signalling. </w:t>
            </w:r>
          </w:p>
          <w:p w:rsidR="003741BE" w:rsidRDefault="004E3132" w:rsidP="008B48D8">
            <w:pPr>
              <w:pStyle w:val="CRCoverPage"/>
              <w:ind w:left="100"/>
              <w:rPr>
                <w:lang w:eastAsia="zh-CN"/>
              </w:rPr>
            </w:pPr>
            <w:r>
              <w:rPr>
                <w:lang w:eastAsia="zh-CN"/>
              </w:rPr>
              <w:t xml:space="preserve">Thus the requirement for </w:t>
            </w:r>
            <w:proofErr w:type="spellStart"/>
            <w:r w:rsidRPr="00B34780">
              <w:rPr>
                <w:i/>
                <w:lang w:eastAsia="zh-CN"/>
              </w:rPr>
              <w:t>intraAndInterF-MeasAndReport</w:t>
            </w:r>
            <w:proofErr w:type="spellEnd"/>
            <w:r>
              <w:rPr>
                <w:i/>
                <w:lang w:eastAsia="zh-CN"/>
              </w:rPr>
              <w:t xml:space="preserve"> </w:t>
            </w:r>
            <w:r>
              <w:rPr>
                <w:lang w:eastAsia="zh-CN"/>
              </w:rPr>
              <w:t xml:space="preserve">capability in NE-DC is </w:t>
            </w:r>
            <w:r w:rsidR="008B48D8">
              <w:rPr>
                <w:lang w:eastAsia="zh-CN"/>
              </w:rPr>
              <w:t>not clear</w:t>
            </w:r>
            <w:r>
              <w:rPr>
                <w:lang w:eastAsia="zh-CN"/>
              </w:rPr>
              <w:t xml:space="preserve"> in the current 38.306, it should be clarified to avoid possible mi</w:t>
            </w:r>
            <w:r w:rsidR="008B48D8">
              <w:rPr>
                <w:lang w:eastAsia="zh-CN"/>
              </w:rPr>
              <w:t xml:space="preserve">sunderstanding </w:t>
            </w:r>
            <w:r>
              <w:rPr>
                <w:lang w:eastAsia="zh-CN"/>
              </w:rPr>
              <w:t>between the UE and the network.</w:t>
            </w:r>
          </w:p>
          <w:p w:rsidR="00CF5368" w:rsidRPr="004E3132" w:rsidRDefault="00CF5368" w:rsidP="00CF5368">
            <w:pPr>
              <w:pStyle w:val="CRCoverPage"/>
              <w:ind w:left="100"/>
              <w:rPr>
                <w:lang w:eastAsia="zh-CN"/>
              </w:rPr>
            </w:pPr>
            <w:r>
              <w:rPr>
                <w:lang w:eastAsia="zh-CN"/>
              </w:rPr>
              <w:t xml:space="preserve">Besides, it is not clear </w:t>
            </w:r>
            <w:r>
              <w:rPr>
                <w:rFonts w:hint="eastAsia"/>
                <w:lang w:eastAsia="zh-CN"/>
              </w:rPr>
              <w:t>f</w:t>
            </w:r>
            <w:r w:rsidRPr="00CF5368">
              <w:rPr>
                <w:lang w:eastAsia="zh-CN"/>
              </w:rPr>
              <w:t xml:space="preserve">or SN </w:t>
            </w:r>
            <w:r>
              <w:rPr>
                <w:lang w:eastAsia="zh-CN"/>
              </w:rPr>
              <w:t>configured measurement in NR-DC</w:t>
            </w:r>
            <w:r w:rsidRPr="00CF5368">
              <w:rPr>
                <w:lang w:eastAsia="zh-CN"/>
              </w:rPr>
              <w:t xml:space="preserve"> whether the feature is applicable or mandatory supported</w:t>
            </w:r>
            <w:r>
              <w:rPr>
                <w:lang w:eastAsia="zh-CN"/>
              </w:rPr>
              <w:t>. The similar issue exists for</w:t>
            </w:r>
            <w:r>
              <w:t xml:space="preserve"> </w:t>
            </w:r>
            <w:proofErr w:type="spellStart"/>
            <w:r w:rsidRPr="00CF5368">
              <w:rPr>
                <w:i/>
                <w:lang w:eastAsia="zh-CN"/>
              </w:rPr>
              <w:t>eventA-MeasAndReport</w:t>
            </w:r>
            <w:proofErr w:type="spellEnd"/>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CFB" w:rsidRDefault="00CF5368" w:rsidP="008B48D8">
            <w:pPr>
              <w:pStyle w:val="CRCoverPage"/>
              <w:ind w:left="100"/>
              <w:rPr>
                <w:lang w:eastAsia="zh-CN"/>
              </w:rPr>
            </w:pPr>
            <w:r>
              <w:rPr>
                <w:lang w:eastAsia="zh-CN"/>
              </w:rPr>
              <w:t xml:space="preserve">1. </w:t>
            </w:r>
            <w:r w:rsidR="00754AB3">
              <w:rPr>
                <w:lang w:eastAsia="zh-CN"/>
              </w:rPr>
              <w:t xml:space="preserve">Clarify </w:t>
            </w:r>
            <w:r w:rsidR="008B48D8">
              <w:rPr>
                <w:lang w:eastAsia="zh-CN"/>
              </w:rPr>
              <w:t xml:space="preserve">that </w:t>
            </w:r>
            <w:proofErr w:type="spellStart"/>
            <w:r w:rsidR="00EC73A5" w:rsidRPr="00B34780">
              <w:rPr>
                <w:i/>
                <w:lang w:eastAsia="zh-CN"/>
              </w:rPr>
              <w:t>intraAndInterF-MeasAndReport</w:t>
            </w:r>
            <w:proofErr w:type="spellEnd"/>
            <w:r w:rsidR="00EC73A5">
              <w:rPr>
                <w:lang w:eastAsia="zh-CN"/>
              </w:rPr>
              <w:t xml:space="preserve"> </w:t>
            </w:r>
            <w:r w:rsidR="008B48D8">
              <w:rPr>
                <w:lang w:eastAsia="zh-CN"/>
              </w:rPr>
              <w:t xml:space="preserve">capability </w:t>
            </w:r>
            <w:r w:rsidR="00754AB3">
              <w:rPr>
                <w:lang w:eastAsia="zh-CN"/>
              </w:rPr>
              <w:t>is mandatory supported</w:t>
            </w:r>
            <w:r w:rsidR="008B48D8">
              <w:rPr>
                <w:lang w:eastAsia="zh-CN"/>
              </w:rPr>
              <w:t xml:space="preserve"> fo</w:t>
            </w:r>
            <w:r w:rsidR="00EC73A5">
              <w:rPr>
                <w:lang w:eastAsia="zh-CN"/>
              </w:rPr>
              <w:t xml:space="preserve">r </w:t>
            </w:r>
            <w:r w:rsidRPr="00CF5368">
              <w:rPr>
                <w:lang w:eastAsia="zh-CN"/>
              </w:rPr>
              <w:t xml:space="preserve">MN configured measurement </w:t>
            </w:r>
            <w:r>
              <w:rPr>
                <w:lang w:eastAsia="zh-CN"/>
              </w:rPr>
              <w:t xml:space="preserve">in </w:t>
            </w:r>
            <w:r w:rsidR="00EC73A5">
              <w:rPr>
                <w:lang w:eastAsia="zh-CN"/>
              </w:rPr>
              <w:t>NE-DC.</w:t>
            </w:r>
          </w:p>
          <w:p w:rsidR="00CF5368" w:rsidRPr="00CF5368" w:rsidRDefault="00CF5368" w:rsidP="008B48D8">
            <w:pPr>
              <w:pStyle w:val="CRCoverPage"/>
              <w:ind w:left="100"/>
              <w:rPr>
                <w:lang w:eastAsia="zh-CN"/>
              </w:rPr>
            </w:pPr>
            <w:r>
              <w:rPr>
                <w:lang w:eastAsia="zh-CN"/>
              </w:rPr>
              <w:t xml:space="preserve">2. Clarify that </w:t>
            </w:r>
            <w:proofErr w:type="spellStart"/>
            <w:r w:rsidRPr="00B34780">
              <w:rPr>
                <w:i/>
                <w:lang w:eastAsia="zh-CN"/>
              </w:rPr>
              <w:t>intraAndInterF-MeasAndReport</w:t>
            </w:r>
            <w:proofErr w:type="spellEnd"/>
            <w:r>
              <w:rPr>
                <w:i/>
                <w:lang w:eastAsia="zh-CN"/>
              </w:rPr>
              <w:t xml:space="preserve"> </w:t>
            </w:r>
            <w:r w:rsidRPr="00CF5368">
              <w:rPr>
                <w:lang w:eastAsia="zh-CN"/>
              </w:rPr>
              <w:t>and</w:t>
            </w:r>
            <w:r>
              <w:rPr>
                <w:i/>
                <w:lang w:eastAsia="zh-CN"/>
              </w:rPr>
              <w:t xml:space="preserve"> </w:t>
            </w:r>
            <w:proofErr w:type="spellStart"/>
            <w:r w:rsidRPr="00CF5368">
              <w:rPr>
                <w:i/>
                <w:lang w:eastAsia="zh-CN"/>
              </w:rPr>
              <w:t>eventA-MeasAndReport</w:t>
            </w:r>
            <w:proofErr w:type="spellEnd"/>
            <w:r>
              <w:rPr>
                <w:lang w:eastAsia="zh-CN"/>
              </w:rPr>
              <w:t xml:space="preserve"> capability is mandatory supported for</w:t>
            </w:r>
            <w:r>
              <w:rPr>
                <w:rFonts w:cs="Arial"/>
              </w:rPr>
              <w:t xml:space="preserve"> MN and SN configured measurement in NR-DC.</w:t>
            </w: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D711F6" w:rsidP="005C7DF9">
            <w:pPr>
              <w:pStyle w:val="CRCoverPage"/>
              <w:spacing w:after="0"/>
              <w:ind w:left="100"/>
              <w:rPr>
                <w:noProof/>
                <w:lang w:eastAsia="zh-CN"/>
              </w:rPr>
            </w:pPr>
            <w:r>
              <w:rPr>
                <w:noProof/>
                <w:lang w:eastAsia="zh-CN"/>
              </w:rPr>
              <w:t>NE-DC</w:t>
            </w:r>
            <w:r w:rsidR="00CF5368">
              <w:rPr>
                <w:noProof/>
                <w:lang w:eastAsia="zh-CN"/>
              </w:rPr>
              <w:t>, 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If the UE is implemented according to the CR and the NW is not,</w:t>
            </w:r>
            <w:r w:rsidR="008B48D8">
              <w:rPr>
                <w:noProof/>
              </w:rPr>
              <w:t xml:space="preserve"> there is no inter-operability issue</w:t>
            </w:r>
            <w:r w:rsidR="00C21586">
              <w:rPr>
                <w:noProof/>
              </w:rPr>
              <w:t>.</w:t>
            </w:r>
          </w:p>
          <w:p w:rsidR="007F04E2" w:rsidRPr="0015511D" w:rsidRDefault="00C5534D" w:rsidP="0091552E">
            <w:pPr>
              <w:pStyle w:val="CRCoverPage"/>
              <w:numPr>
                <w:ilvl w:val="0"/>
                <w:numId w:val="13"/>
              </w:numPr>
              <w:rPr>
                <w:noProof/>
              </w:rPr>
            </w:pPr>
            <w:r>
              <w:rPr>
                <w:noProof/>
              </w:rPr>
              <w:lastRenderedPageBreak/>
              <w:t>If the NW is implemented according to the CR and the UE is not,</w:t>
            </w:r>
            <w:r w:rsidR="008B48D8">
              <w:rPr>
                <w:noProof/>
              </w:rPr>
              <w:t xml:space="preserve"> the network</w:t>
            </w:r>
            <w:r w:rsidR="00754AB3">
              <w:rPr>
                <w:noProof/>
              </w:rPr>
              <w:t xml:space="preserve"> may</w:t>
            </w:r>
            <w:r w:rsidR="008B48D8">
              <w:rPr>
                <w:noProof/>
              </w:rPr>
              <w:t xml:space="preserve"> misunderstand the </w:t>
            </w:r>
            <w:proofErr w:type="spellStart"/>
            <w:r w:rsidR="008B48D8" w:rsidRPr="00B34780">
              <w:rPr>
                <w:i/>
                <w:lang w:eastAsia="zh-CN"/>
              </w:rPr>
              <w:t>intraAndInterF-MeasAndReport</w:t>
            </w:r>
            <w:proofErr w:type="spellEnd"/>
            <w:r w:rsidR="008B48D8">
              <w:rPr>
                <w:i/>
                <w:lang w:eastAsia="zh-CN"/>
              </w:rPr>
              <w:t xml:space="preserve"> </w:t>
            </w:r>
            <w:r w:rsidR="008B48D8">
              <w:rPr>
                <w:lang w:eastAsia="zh-CN"/>
              </w:rPr>
              <w:t xml:space="preserve">capability in NE-DC </w:t>
            </w:r>
            <w:r w:rsidR="00754AB3">
              <w:rPr>
                <w:lang w:eastAsia="zh-CN"/>
              </w:rPr>
              <w:t xml:space="preserve">as mandatory supported </w:t>
            </w:r>
            <w:r w:rsidR="008B48D8">
              <w:rPr>
                <w:lang w:eastAsia="zh-CN"/>
              </w:rPr>
              <w:t xml:space="preserve">when the UE </w:t>
            </w:r>
            <w:r w:rsidR="0091552E">
              <w:rPr>
                <w:lang w:eastAsia="zh-CN"/>
              </w:rPr>
              <w:t xml:space="preserve">does </w:t>
            </w:r>
            <w:r w:rsidR="008B48D8">
              <w:rPr>
                <w:lang w:eastAsia="zh-CN"/>
              </w:rPr>
              <w:t>not support</w:t>
            </w:r>
            <w:r w:rsidR="00754AB3">
              <w:rPr>
                <w:lang w:eastAsia="zh-CN"/>
              </w:rPr>
              <w:t xml:space="preserve"> it</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754AB3">
            <w:pPr>
              <w:pStyle w:val="CRCoverPage"/>
              <w:ind w:left="100"/>
              <w:rPr>
                <w:noProof/>
              </w:rPr>
            </w:pPr>
            <w:r>
              <w:rPr>
                <w:noProof/>
              </w:rPr>
              <w:t>Th</w:t>
            </w:r>
            <w:r w:rsidR="00754AB3">
              <w:rPr>
                <w:noProof/>
              </w:rPr>
              <w:t xml:space="preserve">ere may be a misunderstanding between the UE and the network on the </w:t>
            </w:r>
            <w:proofErr w:type="spellStart"/>
            <w:r w:rsidR="00754AB3" w:rsidRPr="00B34780">
              <w:rPr>
                <w:i/>
                <w:lang w:eastAsia="zh-CN"/>
              </w:rPr>
              <w:t>intraAndInterF-MeasAndReport</w:t>
            </w:r>
            <w:proofErr w:type="spellEnd"/>
            <w:r w:rsidR="00754AB3">
              <w:rPr>
                <w:i/>
                <w:lang w:eastAsia="zh-CN"/>
              </w:rPr>
              <w:t xml:space="preserve"> </w:t>
            </w:r>
            <w:r w:rsidR="00CF5368" w:rsidRPr="00CF5368">
              <w:rPr>
                <w:lang w:eastAsia="zh-CN"/>
              </w:rPr>
              <w:t>and</w:t>
            </w:r>
            <w:r w:rsidR="00CF5368">
              <w:rPr>
                <w:i/>
                <w:lang w:eastAsia="zh-CN"/>
              </w:rPr>
              <w:t xml:space="preserve"> </w:t>
            </w:r>
            <w:proofErr w:type="spellStart"/>
            <w:r w:rsidR="00CF5368" w:rsidRPr="00CF5368">
              <w:rPr>
                <w:i/>
                <w:lang w:eastAsia="zh-CN"/>
              </w:rPr>
              <w:t>eventA-MeasAndReport</w:t>
            </w:r>
            <w:proofErr w:type="spellEnd"/>
            <w:r w:rsidR="00CF5368">
              <w:rPr>
                <w:lang w:eastAsia="zh-CN"/>
              </w:rPr>
              <w:t xml:space="preserve"> </w:t>
            </w:r>
            <w:r w:rsidR="00754AB3">
              <w:rPr>
                <w:lang w:eastAsia="zh-CN"/>
              </w:rPr>
              <w:t>capability in NE-DC</w:t>
            </w:r>
            <w:r w:rsidR="002E45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D591A" w:rsidP="00843F1D">
            <w:pPr>
              <w:pStyle w:val="CRCoverPage"/>
              <w:spacing w:after="0"/>
              <w:ind w:leftChars="28" w:left="56"/>
              <w:rPr>
                <w:noProof/>
                <w:lang w:eastAsia="zh-CN"/>
              </w:rPr>
            </w:pPr>
            <w:r>
              <w:rPr>
                <w:noProof/>
                <w:lang w:eastAsia="zh-CN"/>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7935D9" w:rsidRDefault="007935D9" w:rsidP="007935D9">
      <w:pPr>
        <w:pStyle w:val="3"/>
        <w:rPr>
          <w:i/>
        </w:rPr>
      </w:pPr>
      <w:bookmarkStart w:id="3" w:name="_Toc12750905"/>
      <w:bookmarkStart w:id="4" w:name="_Toc29382270"/>
      <w:bookmarkStart w:id="5" w:name="_Toc37093387"/>
      <w:bookmarkStart w:id="6" w:name="_Toc37238663"/>
      <w:bookmarkStart w:id="7" w:name="_Toc37238777"/>
      <w:bookmarkStart w:id="8" w:name="_Toc46488674"/>
      <w:bookmarkStart w:id="9" w:name="_Toc52574095"/>
      <w:bookmarkStart w:id="10" w:name="_Toc52574181"/>
      <w:bookmarkStart w:id="11" w:name="_Toc76511782"/>
      <w:bookmarkStart w:id="12" w:name="_Toc76508741"/>
      <w:bookmarkStart w:id="13" w:name="_Toc52569469"/>
      <w:bookmarkStart w:id="14" w:name="_Toc46509438"/>
      <w:bookmarkStart w:id="15" w:name="_Toc37093375"/>
      <w:bookmarkStart w:id="16" w:name="_Toc29382258"/>
      <w:bookmarkStart w:id="17" w:name="_Toc12750894"/>
      <w:r w:rsidRPr="00F27023">
        <w:lastRenderedPageBreak/>
        <w:t>4.2.9</w:t>
      </w:r>
      <w:r w:rsidRPr="00F27023">
        <w:tab/>
      </w:r>
      <w:proofErr w:type="spellStart"/>
      <w:r w:rsidRPr="00F27023">
        <w:rPr>
          <w:i/>
        </w:rPr>
        <w:t>MeasAndMobParameters</w:t>
      </w:r>
      <w:bookmarkEnd w:id="3"/>
      <w:bookmarkEnd w:id="4"/>
      <w:bookmarkEnd w:id="5"/>
      <w:bookmarkEnd w:id="6"/>
      <w:bookmarkEnd w:id="7"/>
      <w:bookmarkEnd w:id="8"/>
      <w:bookmarkEnd w:id="9"/>
      <w:bookmarkEnd w:id="10"/>
      <w:bookmarkEnd w:id="11"/>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754AB3" w:rsidRPr="00754AB3" w:rsidTr="00BC0D47">
        <w:trPr>
          <w:cantSplit/>
          <w:tblHeader/>
        </w:trPr>
        <w:tc>
          <w:tcPr>
            <w:tcW w:w="6804" w:type="dxa"/>
          </w:tcPr>
          <w:bookmarkEnd w:id="12"/>
          <w:bookmarkEnd w:id="13"/>
          <w:bookmarkEnd w:id="14"/>
          <w:bookmarkEnd w:id="15"/>
          <w:bookmarkEnd w:id="16"/>
          <w:bookmarkEnd w:id="17"/>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lastRenderedPageBreak/>
              <w:t>Definitions for parameters</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t>Per</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t>M</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754AB3">
              <w:rPr>
                <w:rFonts w:ascii="Arial" w:eastAsia="Times New Roman" w:hAnsi="Arial" w:cs="Arial"/>
                <w:b/>
                <w:sz w:val="18"/>
                <w:szCs w:val="18"/>
                <w:lang w:eastAsia="ja-JP"/>
              </w:rPr>
              <w:t>FDD-TDD DIFF</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754AB3">
              <w:rPr>
                <w:rFonts w:ascii="Arial" w:eastAsia="MS Mincho" w:hAnsi="Arial" w:cs="Arial"/>
                <w:b/>
                <w:sz w:val="18"/>
                <w:szCs w:val="18"/>
                <w:lang w:eastAsia="ja-JP"/>
              </w:rPr>
              <w:t>FR1-FR2 DIFF</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csi</w:t>
            </w:r>
            <w:proofErr w:type="spellEnd"/>
            <w:r w:rsidRPr="00754AB3">
              <w:rPr>
                <w:rFonts w:ascii="Arial" w:eastAsia="Times New Roman" w:hAnsi="Arial" w:cs="Arial"/>
                <w:b/>
                <w:bCs/>
                <w:i/>
                <w:iCs/>
                <w:sz w:val="18"/>
                <w:szCs w:val="18"/>
                <w:lang w:eastAsia="ja-JP"/>
              </w:rPr>
              <w:t>-RS-RLM</w:t>
            </w:r>
          </w:p>
          <w:p w:rsidR="00754AB3" w:rsidRPr="00754AB3" w:rsidDel="00914C0C"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754AB3">
              <w:rPr>
                <w:rFonts w:ascii="Arial" w:eastAsia="MS PGothic" w:hAnsi="Arial" w:cs="Arial"/>
                <w:i/>
                <w:sz w:val="18"/>
                <w:szCs w:val="18"/>
                <w:lang w:eastAsia="ja-JP"/>
              </w:rPr>
              <w:t>maxNumberResource</w:t>
            </w:r>
            <w:proofErr w:type="spellEnd"/>
            <w:r w:rsidRPr="00754AB3">
              <w:rPr>
                <w:rFonts w:ascii="Arial" w:eastAsia="MS PGothic" w:hAnsi="Arial" w:cs="Arial"/>
                <w:i/>
                <w:sz w:val="18"/>
                <w:szCs w:val="18"/>
                <w:lang w:eastAsia="ja-JP"/>
              </w:rPr>
              <w:t>-CSI-RS-RLM</w:t>
            </w:r>
            <w:r w:rsidRPr="00754AB3">
              <w:rPr>
                <w:rFonts w:ascii="Arial" w:eastAsia="MS PGothic" w:hAnsi="Arial" w:cs="Arial"/>
                <w:sz w:val="18"/>
                <w:szCs w:val="18"/>
                <w:lang w:eastAsia="ja-JP"/>
              </w:rPr>
              <w:t>.</w:t>
            </w:r>
          </w:p>
        </w:tc>
        <w:tc>
          <w:tcPr>
            <w:tcW w:w="709"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12"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csi</w:t>
            </w:r>
            <w:proofErr w:type="spellEnd"/>
            <w:r w:rsidRPr="00754AB3">
              <w:rPr>
                <w:rFonts w:ascii="Arial" w:eastAsia="Times New Roman" w:hAnsi="Arial" w:cs="Arial"/>
                <w:b/>
                <w:bCs/>
                <w:i/>
                <w:iCs/>
                <w:sz w:val="18"/>
                <w:szCs w:val="18"/>
                <w:lang w:eastAsia="ja-JP"/>
              </w:rPr>
              <w:t>-RSRP-</w:t>
            </w:r>
            <w:proofErr w:type="spellStart"/>
            <w:r w:rsidRPr="00754AB3">
              <w:rPr>
                <w:rFonts w:ascii="Arial" w:eastAsia="Times New Roman" w:hAnsi="Arial" w:cs="Arial"/>
                <w:b/>
                <w:bCs/>
                <w:i/>
                <w:iCs/>
                <w:sz w:val="18"/>
                <w:szCs w:val="18"/>
                <w:lang w:eastAsia="ja-JP"/>
              </w:rPr>
              <w:t>AndRSRQ</w:t>
            </w:r>
            <w:proofErr w:type="spellEnd"/>
            <w:r w:rsidRPr="00754AB3">
              <w:rPr>
                <w:rFonts w:ascii="Arial" w:eastAsia="Times New Roman" w:hAnsi="Arial" w:cs="Arial"/>
                <w:b/>
                <w:bCs/>
                <w:i/>
                <w:iCs/>
                <w:sz w:val="18"/>
                <w:szCs w:val="18"/>
                <w:lang w:eastAsia="ja-JP"/>
              </w:rPr>
              <w:t>-</w:t>
            </w:r>
            <w:proofErr w:type="spellStart"/>
            <w:r w:rsidRPr="00754AB3">
              <w:rPr>
                <w:rFonts w:ascii="Arial" w:eastAsia="Times New Roman" w:hAnsi="Arial" w:cs="Arial"/>
                <w:b/>
                <w:bCs/>
                <w:i/>
                <w:iCs/>
                <w:sz w:val="18"/>
                <w:szCs w:val="18"/>
                <w:lang w:eastAsia="ja-JP"/>
              </w:rPr>
              <w:t>MeasWithSSB</w:t>
            </w:r>
            <w:proofErr w:type="spellEnd"/>
          </w:p>
          <w:p w:rsidR="00754AB3" w:rsidRPr="00754AB3" w:rsidDel="00914C0C"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54AB3">
              <w:rPr>
                <w:rFonts w:ascii="Arial" w:eastAsia="MS PGothic" w:hAnsi="Arial" w:cs="Arial"/>
                <w:i/>
                <w:sz w:val="18"/>
                <w:szCs w:val="18"/>
                <w:lang w:eastAsia="ja-JP"/>
              </w:rPr>
              <w:t>maxNumberCSI</w:t>
            </w:r>
            <w:proofErr w:type="spellEnd"/>
            <w:r w:rsidRPr="00754AB3">
              <w:rPr>
                <w:rFonts w:ascii="Arial" w:eastAsia="MS PGothic" w:hAnsi="Arial" w:cs="Arial"/>
                <w:i/>
                <w:sz w:val="18"/>
                <w:szCs w:val="18"/>
                <w:lang w:eastAsia="ja-JP"/>
              </w:rPr>
              <w:t>-RS-RRM-RS-SINR</w:t>
            </w:r>
            <w:r w:rsidRPr="00754AB3">
              <w:rPr>
                <w:rFonts w:ascii="Arial" w:eastAsia="MS PGothic" w:hAnsi="Arial" w:cs="Arial"/>
                <w:sz w:val="18"/>
                <w:szCs w:val="18"/>
                <w:lang w:eastAsia="ja-JP"/>
              </w:rPr>
              <w:t>.</w:t>
            </w:r>
          </w:p>
        </w:tc>
        <w:tc>
          <w:tcPr>
            <w:tcW w:w="709"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Del="00914C0C"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csi</w:t>
            </w:r>
            <w:proofErr w:type="spellEnd"/>
            <w:r w:rsidRPr="00754AB3">
              <w:rPr>
                <w:rFonts w:ascii="Arial" w:eastAsia="Times New Roman" w:hAnsi="Arial" w:cs="Arial"/>
                <w:b/>
                <w:bCs/>
                <w:i/>
                <w:iCs/>
                <w:sz w:val="18"/>
                <w:szCs w:val="18"/>
                <w:lang w:eastAsia="ja-JP"/>
              </w:rPr>
              <w:t>-RSRP-</w:t>
            </w:r>
            <w:proofErr w:type="spellStart"/>
            <w:r w:rsidRPr="00754AB3">
              <w:rPr>
                <w:rFonts w:ascii="Arial" w:eastAsia="Times New Roman" w:hAnsi="Arial" w:cs="Arial"/>
                <w:b/>
                <w:bCs/>
                <w:i/>
                <w:iCs/>
                <w:sz w:val="18"/>
                <w:szCs w:val="18"/>
                <w:lang w:eastAsia="ja-JP"/>
              </w:rPr>
              <w:t>AndRSRQ</w:t>
            </w:r>
            <w:proofErr w:type="spellEnd"/>
            <w:r w:rsidRPr="00754AB3">
              <w:rPr>
                <w:rFonts w:ascii="Arial" w:eastAsia="Times New Roman" w:hAnsi="Arial" w:cs="Arial"/>
                <w:b/>
                <w:bCs/>
                <w:i/>
                <w:iCs/>
                <w:sz w:val="18"/>
                <w:szCs w:val="18"/>
                <w:lang w:eastAsia="ja-JP"/>
              </w:rPr>
              <w:t>-</w:t>
            </w:r>
            <w:proofErr w:type="spellStart"/>
            <w:r w:rsidRPr="00754AB3">
              <w:rPr>
                <w:rFonts w:ascii="Arial" w:eastAsia="Times New Roman" w:hAnsi="Arial" w:cs="Arial"/>
                <w:b/>
                <w:bCs/>
                <w:i/>
                <w:iCs/>
                <w:sz w:val="18"/>
                <w:szCs w:val="18"/>
                <w:lang w:eastAsia="ja-JP"/>
              </w:rPr>
              <w:t>MeasWithoutSSB</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54AB3">
              <w:rPr>
                <w:rFonts w:ascii="Arial" w:eastAsia="MS PGothic" w:hAnsi="Arial" w:cs="Arial"/>
                <w:i/>
                <w:sz w:val="18"/>
                <w:szCs w:val="18"/>
                <w:lang w:eastAsia="ja-JP"/>
              </w:rPr>
              <w:t>maxNumberCSI</w:t>
            </w:r>
            <w:proofErr w:type="spellEnd"/>
            <w:r w:rsidRPr="00754AB3">
              <w:rPr>
                <w:rFonts w:ascii="Arial" w:eastAsia="MS PGothic" w:hAnsi="Arial" w:cs="Arial"/>
                <w:i/>
                <w:sz w:val="18"/>
                <w:szCs w:val="18"/>
                <w:lang w:eastAsia="ja-JP"/>
              </w:rPr>
              <w:t>-RS-RRM-RS-SINR</w:t>
            </w:r>
            <w:r w:rsidRPr="00754AB3">
              <w:rPr>
                <w:rFonts w:ascii="Arial" w:eastAsia="MS PGothic" w:hAnsi="Arial" w:cs="Arial"/>
                <w:sz w:val="18"/>
                <w:szCs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csi</w:t>
            </w:r>
            <w:proofErr w:type="spellEnd"/>
            <w:r w:rsidRPr="00754AB3">
              <w:rPr>
                <w:rFonts w:ascii="Arial" w:eastAsia="Times New Roman" w:hAnsi="Arial" w:cs="Arial"/>
                <w:b/>
                <w:bCs/>
                <w:i/>
                <w:iCs/>
                <w:sz w:val="18"/>
                <w:szCs w:val="18"/>
                <w:lang w:eastAsia="ja-JP"/>
              </w:rPr>
              <w:t>-SINR-</w:t>
            </w:r>
            <w:proofErr w:type="spellStart"/>
            <w:r w:rsidRPr="00754AB3">
              <w:rPr>
                <w:rFonts w:ascii="Arial" w:eastAsia="Times New Roman" w:hAnsi="Arial" w:cs="Arial"/>
                <w:b/>
                <w:bCs/>
                <w:i/>
                <w:iCs/>
                <w:sz w:val="18"/>
                <w:szCs w:val="18"/>
                <w:lang w:eastAsia="ja-JP"/>
              </w:rPr>
              <w:t>Meas</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54AB3">
              <w:rPr>
                <w:rFonts w:ascii="Arial" w:eastAsia="MS PGothic" w:hAnsi="Arial" w:cs="Arial"/>
                <w:i/>
                <w:sz w:val="18"/>
                <w:szCs w:val="18"/>
                <w:lang w:eastAsia="ja-JP"/>
              </w:rPr>
              <w:t>maxNumberCSI</w:t>
            </w:r>
            <w:proofErr w:type="spellEnd"/>
            <w:r w:rsidRPr="00754AB3">
              <w:rPr>
                <w:rFonts w:ascii="Arial" w:eastAsia="MS PGothic" w:hAnsi="Arial" w:cs="Arial"/>
                <w:i/>
                <w:sz w:val="18"/>
                <w:szCs w:val="18"/>
                <w:lang w:eastAsia="ja-JP"/>
              </w:rPr>
              <w:t>-RS-RRM-RS-SINR</w:t>
            </w:r>
            <w:r w:rsidRPr="00754AB3">
              <w:rPr>
                <w:rFonts w:ascii="Arial" w:eastAsia="MS PGothic" w:hAnsi="Arial" w:cs="Arial"/>
                <w:sz w:val="18"/>
                <w:szCs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eutra</w:t>
            </w:r>
            <w:proofErr w:type="spellEnd"/>
            <w:r w:rsidRPr="00754AB3">
              <w:rPr>
                <w:rFonts w:ascii="Arial" w:eastAsia="Times New Roman" w:hAnsi="Arial"/>
                <w:b/>
                <w:i/>
                <w:sz w:val="18"/>
                <w:lang w:eastAsia="ja-JP"/>
              </w:rPr>
              <w:t>-CGI-Reporting</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whether the UE supports acquisition of relevant 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54AB3">
              <w:rPr>
                <w:rFonts w:ascii="Arial" w:eastAsia="Times New Roman" w:hAnsi="Arial"/>
                <w:sz w:val="18"/>
                <w:lang w:eastAsia="en-GB"/>
              </w:rPr>
              <w:t>MN and SN have the same DRX cycle and on-duration configured by MN completely contains on-duration configured by SN</w:t>
            </w:r>
            <w:r w:rsidRPr="00754AB3">
              <w:rPr>
                <w:rFonts w:ascii="Arial" w:eastAsia="Times New Roman" w:hAnsi="Arial"/>
                <w:sz w:val="18"/>
                <w:lang w:eastAsia="ja-JP"/>
              </w:rPr>
              <w:t>. It is mandated if the UE supports EUTRA.</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eutra</w:t>
            </w:r>
            <w:proofErr w:type="spellEnd"/>
            <w:r w:rsidRPr="00754AB3">
              <w:rPr>
                <w:rFonts w:ascii="Arial" w:eastAsia="Times New Roman" w:hAnsi="Arial"/>
                <w:b/>
                <w:i/>
                <w:sz w:val="18"/>
                <w:lang w:eastAsia="ja-JP"/>
              </w:rPr>
              <w:t>-CGI-Reporting-NEDC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54AB3">
              <w:rPr>
                <w:rFonts w:ascii="Arial" w:eastAsia="Times New Roman" w:hAnsi="Arial"/>
                <w:b/>
                <w:i/>
                <w:sz w:val="18"/>
                <w:lang w:eastAsia="ja-JP"/>
              </w:rPr>
              <w:t xml:space="preserve"> </w:t>
            </w:r>
            <w:r w:rsidRPr="00754AB3">
              <w:rPr>
                <w:rFonts w:ascii="Arial" w:eastAsia="Times New Roman" w:hAnsi="Arial"/>
                <w:sz w:val="18"/>
                <w:lang w:eastAsia="ja-JP"/>
              </w:rPr>
              <w:t>NE-DC</w:t>
            </w:r>
            <w:r w:rsidRPr="00754AB3">
              <w:rPr>
                <w:rFonts w:ascii="Arial" w:eastAsia="Times New Roman" w:hAnsi="Arial"/>
                <w:i/>
                <w:sz w:val="18"/>
                <w:lang w:eastAsia="ja-JP"/>
              </w:rPr>
              <w:t xml:space="preserve"> </w:t>
            </w:r>
            <w:r w:rsidRPr="00754AB3">
              <w:rPr>
                <w:rFonts w:ascii="Arial" w:eastAsia="Times New Roman" w:hAnsi="Arial"/>
                <w:sz w:val="18"/>
                <w:lang w:eastAsia="ja-JP"/>
              </w:rPr>
              <w:t>is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eutra</w:t>
            </w:r>
            <w:proofErr w:type="spellEnd"/>
            <w:r w:rsidRPr="00754AB3">
              <w:rPr>
                <w:rFonts w:ascii="Arial" w:eastAsia="Times New Roman" w:hAnsi="Arial"/>
                <w:b/>
                <w:i/>
                <w:sz w:val="18"/>
                <w:lang w:eastAsia="ja-JP"/>
              </w:rPr>
              <w:t>-CGI-Reporting-NRDC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54AB3">
              <w:rPr>
                <w:rFonts w:ascii="Arial" w:eastAsia="Times New Roman" w:hAnsi="Arial"/>
                <w:i/>
                <w:sz w:val="18"/>
                <w:lang w:eastAsia="ja-JP"/>
              </w:rPr>
              <w:t xml:space="preserve"> </w:t>
            </w:r>
            <w:r w:rsidRPr="00754AB3">
              <w:rPr>
                <w:rFonts w:ascii="Arial" w:eastAsia="Times New Roman" w:hAnsi="Arial"/>
                <w:sz w:val="18"/>
                <w:lang w:eastAsia="ja-JP"/>
              </w:rPr>
              <w:t xml:space="preserve">NR-DC is configured wherein MN and SN have different DRX cycles, </w:t>
            </w:r>
            <w:r w:rsidRPr="00754AB3">
              <w:rPr>
                <w:rFonts w:ascii="Arial" w:eastAsia="Times New Roman" w:hAnsi="Arial" w:cs="Arial"/>
                <w:sz w:val="18"/>
                <w:lang w:eastAsia="ja-JP"/>
              </w:rPr>
              <w:t>or on-duration configured by MN does not contain on-duration configured by SN if the DRX cycles are the same</w:t>
            </w:r>
            <w:r w:rsidRPr="00754AB3">
              <w:rPr>
                <w:rFonts w:ascii="Arial" w:eastAsia="Times New Roman" w:hAnsi="Arial"/>
                <w:sz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eventA-MeasAndReport</w:t>
            </w:r>
            <w:proofErr w:type="spellEnd"/>
          </w:p>
          <w:p w:rsidR="00754AB3" w:rsidRPr="00754AB3" w:rsidRDefault="00754AB3" w:rsidP="0089074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54AB3">
              <w:rPr>
                <w:rFonts w:ascii="Arial" w:eastAsia="Times New Roman" w:hAnsi="Arial"/>
                <w:sz w:val="18"/>
                <w:lang w:eastAsia="ja-JP"/>
              </w:rPr>
              <w:t xml:space="preserve">This field only applies to SN configured measurement when (NG)EN-DC is configured. For </w:t>
            </w:r>
            <w:bookmarkStart w:id="18" w:name="_GoBack"/>
            <w:del w:id="19" w:author="Huawei" w:date="2021-11-10T09:47:00Z">
              <w:r w:rsidRPr="00754AB3" w:rsidDel="00890743">
                <w:rPr>
                  <w:rFonts w:ascii="Arial" w:eastAsia="Times New Roman" w:hAnsi="Arial"/>
                  <w:sz w:val="18"/>
                  <w:lang w:eastAsia="ja-JP"/>
                </w:rPr>
                <w:delText>NR MCG</w:delText>
              </w:r>
            </w:del>
            <w:bookmarkEnd w:id="18"/>
            <w:ins w:id="20" w:author="Huawei" w:date="2021-11-10T09:47:00Z">
              <w:r w:rsidR="00890743" w:rsidRPr="00890743">
                <w:rPr>
                  <w:rFonts w:ascii="Arial" w:eastAsia="Times New Roman" w:hAnsi="Arial"/>
                  <w:sz w:val="18"/>
                  <w:lang w:eastAsia="ja-JP"/>
                </w:rPr>
                <w:t>NR SA, MN and SN configured measurement when NR-DC is configured, and MN configured measurement when NE-DC is configured</w:t>
              </w:r>
            </w:ins>
            <w:r w:rsidRPr="00754AB3">
              <w:rPr>
                <w:rFonts w:ascii="Arial" w:eastAsia="Times New Roman" w:hAnsi="Arial"/>
                <w:sz w:val="18"/>
                <w:lang w:eastAsia="ja-JP"/>
              </w:rPr>
              <w:t>, this feature is mandatory supported.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eventB-MeasAndReport</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t>handoverLTE-5GC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HO to EUTRA connected to 5GC. It is mandated if the UE supports EUTRA connected to 5GC.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handoverFDD</w:t>
            </w:r>
            <w:proofErr w:type="spellEnd"/>
            <w:r w:rsidRPr="00754AB3">
              <w:rPr>
                <w:rFonts w:ascii="Arial" w:eastAsia="Times New Roman" w:hAnsi="Arial"/>
                <w:b/>
                <w:i/>
                <w:sz w:val="18"/>
                <w:lang w:eastAsia="ja-JP"/>
              </w:rPr>
              <w:t>-TDD</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Indicates whether the UE supports HO between FDD and TDD. It is mandated if the UE supports both FDD and TDD. This field only applies to NR SA/NR-DC/ NE-DC (e.g.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handover). For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change when (NG)EN-DC/NR-DC is configured, this feature is mandatory supported. </w:t>
            </w:r>
            <w:r w:rsidRPr="00754AB3">
              <w:rPr>
                <w:rFonts w:ascii="Arial" w:eastAsia="Times New Roman" w:hAnsi="Arial"/>
                <w:sz w:val="18"/>
                <w:lang w:eastAsia="zh-CN"/>
              </w:rPr>
              <w:t xml:space="preserve">UEs supporting this shall indicate support of </w:t>
            </w:r>
            <w:proofErr w:type="spellStart"/>
            <w:r w:rsidRPr="00754AB3">
              <w:rPr>
                <w:rFonts w:ascii="Arial" w:eastAsia="Times New Roman" w:hAnsi="Arial"/>
                <w:i/>
                <w:sz w:val="18"/>
                <w:lang w:eastAsia="zh-CN"/>
              </w:rPr>
              <w:t>handoverInterF</w:t>
            </w:r>
            <w:proofErr w:type="spellEnd"/>
            <w:r w:rsidRPr="00754AB3">
              <w:rPr>
                <w:rFonts w:ascii="Arial" w:eastAsia="Times New Roman" w:hAnsi="Arial"/>
                <w:sz w:val="18"/>
                <w:lang w:eastAsia="zh-CN"/>
              </w:rPr>
              <w:t xml:space="preserve"> for both FDD and TDD.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b/>
                <w:i/>
                <w:sz w:val="18"/>
                <w:lang w:eastAsia="ja-JP"/>
              </w:rPr>
              <w:lastRenderedPageBreak/>
              <w:t>handoverFR1-FR2</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handover). For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change when (NG)EN-DC/NR-DC is configured, this feature is mandatory supported.</w:t>
            </w:r>
            <w:r w:rsidRPr="00754AB3">
              <w:rPr>
                <w:rFonts w:ascii="Arial" w:eastAsia="Times New Roman" w:hAnsi="Arial"/>
                <w:sz w:val="18"/>
                <w:lang w:eastAsia="zh-CN"/>
              </w:rPr>
              <w:t xml:space="preserve"> UEs supporting this shall indicate support of </w:t>
            </w:r>
            <w:proofErr w:type="spellStart"/>
            <w:r w:rsidRPr="00754AB3">
              <w:rPr>
                <w:rFonts w:ascii="Arial" w:eastAsia="Times New Roman" w:hAnsi="Arial"/>
                <w:i/>
                <w:sz w:val="18"/>
                <w:lang w:eastAsia="zh-CN"/>
              </w:rPr>
              <w:t>handoverInterF</w:t>
            </w:r>
            <w:proofErr w:type="spellEnd"/>
            <w:r w:rsidRPr="00754AB3">
              <w:rPr>
                <w:rFonts w:ascii="Arial" w:eastAsia="Times New Roman" w:hAnsi="Arial"/>
                <w:sz w:val="18"/>
                <w:lang w:eastAsia="zh-CN"/>
              </w:rPr>
              <w:t xml:space="preserve"> for both FR1 and FR2.</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4AB3">
              <w:rPr>
                <w:rFonts w:ascii="Arial" w:eastAsia="Yu Mincho"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4AB3">
              <w:rPr>
                <w:rFonts w:ascii="Arial" w:eastAsia="Yu Mincho"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Yu Mincho" w:hAnsi="Arial"/>
                <w:sz w:val="18"/>
                <w:lang w:eastAsia="ja-JP"/>
              </w:rPr>
            </w:pPr>
            <w:r w:rsidRPr="00754AB3">
              <w:rPr>
                <w:rFonts w:ascii="Arial" w:eastAsia="Yu Mincho"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handoverInterF</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handover). For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change when (NG)EN-DC/NR-DC is configured, this feature is mandatory supported.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handoverLTE</w:t>
            </w:r>
            <w:proofErr w:type="spellEnd"/>
            <w:r w:rsidRPr="00754AB3">
              <w:rPr>
                <w:rFonts w:ascii="Arial" w:eastAsia="Times New Roman" w:hAnsi="Arial"/>
                <w:b/>
                <w:i/>
                <w:sz w:val="18"/>
                <w:lang w:eastAsia="ja-JP"/>
              </w:rPr>
              <w:t>-EPC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Indicates whether the UE supports HO to EUTRA connected to EPC. It is mandated if the UE supports EUTRA connected to EPC.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independentGapConfig</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54AB3">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intraAndInterF-MeasAndReport</w:t>
            </w:r>
            <w:proofErr w:type="spellEnd"/>
          </w:p>
          <w:p w:rsidR="00754AB3" w:rsidRPr="00754AB3" w:rsidRDefault="00754AB3" w:rsidP="0089074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54AB3">
              <w:rPr>
                <w:rFonts w:ascii="Arial" w:eastAsia="Times New Roman" w:hAnsi="Arial"/>
                <w:sz w:val="18"/>
                <w:lang w:eastAsia="ja-JP"/>
              </w:rPr>
              <w:t xml:space="preserve">This field only applies to </w:t>
            </w:r>
            <w:del w:id="21" w:author="Huawei" w:date="2021-11-10T09:46:00Z">
              <w:r w:rsidRPr="00754AB3" w:rsidDel="00890743">
                <w:rPr>
                  <w:rFonts w:ascii="Arial" w:eastAsia="Times New Roman" w:hAnsi="Arial"/>
                  <w:sz w:val="18"/>
                  <w:lang w:eastAsia="ja-JP"/>
                </w:rPr>
                <w:delText xml:space="preserve">NE-DC and </w:delText>
              </w:r>
            </w:del>
            <w:r w:rsidRPr="00754AB3">
              <w:rPr>
                <w:rFonts w:ascii="Arial" w:eastAsia="Times New Roman" w:hAnsi="Arial"/>
                <w:sz w:val="18"/>
                <w:lang w:eastAsia="ja-JP"/>
              </w:rPr>
              <w:t xml:space="preserve">SN configured measurement when </w:t>
            </w:r>
            <w:r w:rsidRPr="00754AB3">
              <w:rPr>
                <w:rFonts w:ascii="Arial" w:eastAsia="Times New Roman" w:hAnsi="Arial"/>
                <w:bCs/>
                <w:iCs/>
                <w:sz w:val="18"/>
                <w:lang w:eastAsia="ja-JP"/>
              </w:rPr>
              <w:t>(NG</w:t>
            </w:r>
            <w:proofErr w:type="gramStart"/>
            <w:r w:rsidRPr="00754AB3">
              <w:rPr>
                <w:rFonts w:ascii="Arial" w:eastAsia="Times New Roman" w:hAnsi="Arial"/>
                <w:bCs/>
                <w:iCs/>
                <w:sz w:val="18"/>
                <w:lang w:eastAsia="ja-JP"/>
              </w:rPr>
              <w:t>)</w:t>
            </w:r>
            <w:r w:rsidRPr="00754AB3">
              <w:rPr>
                <w:rFonts w:ascii="Arial" w:eastAsia="Times New Roman" w:hAnsi="Arial"/>
                <w:sz w:val="18"/>
                <w:lang w:eastAsia="ja-JP"/>
              </w:rPr>
              <w:t>EN</w:t>
            </w:r>
            <w:proofErr w:type="gramEnd"/>
            <w:r w:rsidRPr="00754AB3">
              <w:rPr>
                <w:rFonts w:ascii="Arial" w:eastAsia="Times New Roman" w:hAnsi="Arial"/>
                <w:sz w:val="18"/>
                <w:lang w:eastAsia="ja-JP"/>
              </w:rPr>
              <w:t xml:space="preserve">-DC is configured. For </w:t>
            </w:r>
            <w:del w:id="22" w:author="Huawei" w:date="2021-11-10T09:46:00Z">
              <w:r w:rsidRPr="00754AB3" w:rsidDel="00890743">
                <w:rPr>
                  <w:rFonts w:ascii="Arial" w:eastAsia="Times New Roman" w:hAnsi="Arial"/>
                  <w:sz w:val="18"/>
                  <w:lang w:eastAsia="ja-JP"/>
                </w:rPr>
                <w:delText>NR MCG</w:delText>
              </w:r>
            </w:del>
            <w:ins w:id="23" w:author="Huawei" w:date="2021-11-10T09:46:00Z">
              <w:r w:rsidR="00890743" w:rsidRPr="00890743">
                <w:rPr>
                  <w:rFonts w:ascii="Arial" w:eastAsia="Times New Roman" w:hAnsi="Arial"/>
                  <w:sz w:val="18"/>
                  <w:lang w:eastAsia="ja-JP"/>
                </w:rPr>
                <w:t>NR SA, MN and SN configured measurement when NR-DC is configured, and MN configured measurement when NE-DC is configured</w:t>
              </w:r>
            </w:ins>
            <w:r w:rsidRPr="00754AB3">
              <w:rPr>
                <w:rFonts w:ascii="Arial" w:eastAsia="Times New Roman" w:hAnsi="Arial"/>
                <w:sz w:val="18"/>
                <w:lang w:eastAsia="ja-JP"/>
              </w:rPr>
              <w:t>, this feature is mandatory supported.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periodicEUTRA-MeasAndReport</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cs="Arial"/>
                <w:bCs/>
                <w:iCs/>
                <w:sz w:val="18"/>
                <w:szCs w:val="18"/>
                <w:lang w:eastAsia="ja-JP"/>
              </w:rPr>
              <w:t xml:space="preserve">Indicates whether the UE supports periodic EUTRA measurement and reporting. </w:t>
            </w:r>
            <w:r w:rsidRPr="00754AB3">
              <w:rPr>
                <w:rFonts w:ascii="Arial" w:eastAsia="Times New Roman" w:hAnsi="Arial"/>
                <w:sz w:val="18"/>
                <w:lang w:eastAsia="ja-JP"/>
              </w:rPr>
              <w:t>It is mandated if the UE supports EUTRA</w:t>
            </w:r>
            <w:r w:rsidRPr="00754AB3">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maxNumberCSI</w:t>
            </w:r>
            <w:proofErr w:type="spellEnd"/>
            <w:r w:rsidRPr="00754AB3">
              <w:rPr>
                <w:rFonts w:ascii="Arial" w:eastAsia="Times New Roman" w:hAnsi="Arial"/>
                <w:b/>
                <w:i/>
                <w:sz w:val="18"/>
                <w:lang w:eastAsia="ja-JP"/>
              </w:rPr>
              <w:t>-RS-RRM-RS-SINR</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754AB3">
              <w:rPr>
                <w:rFonts w:ascii="Arial" w:eastAsia="Times New Roman" w:hAnsi="Arial"/>
                <w:i/>
                <w:sz w:val="18"/>
                <w:lang w:eastAsia="ja-JP"/>
              </w:rPr>
              <w:t>csi</w:t>
            </w:r>
            <w:proofErr w:type="spellEnd"/>
            <w:r w:rsidRPr="00754AB3">
              <w:rPr>
                <w:rFonts w:ascii="Arial" w:eastAsia="Times New Roman" w:hAnsi="Arial"/>
                <w:i/>
                <w:sz w:val="18"/>
                <w:lang w:eastAsia="ja-JP"/>
              </w:rPr>
              <w:t>-RSRP-</w:t>
            </w:r>
            <w:proofErr w:type="spellStart"/>
            <w:r w:rsidRPr="00754AB3">
              <w:rPr>
                <w:rFonts w:ascii="Arial" w:eastAsia="Times New Roman" w:hAnsi="Arial"/>
                <w:i/>
                <w:sz w:val="18"/>
                <w:lang w:eastAsia="ja-JP"/>
              </w:rPr>
              <w:t>AndRSRQ</w:t>
            </w:r>
            <w:proofErr w:type="spellEnd"/>
            <w:r w:rsidRPr="00754AB3">
              <w:rPr>
                <w:rFonts w:ascii="Arial" w:eastAsia="Times New Roman" w:hAnsi="Arial"/>
                <w:i/>
                <w:sz w:val="18"/>
                <w:lang w:eastAsia="ja-JP"/>
              </w:rPr>
              <w:t>-</w:t>
            </w:r>
            <w:proofErr w:type="spellStart"/>
            <w:r w:rsidRPr="00754AB3">
              <w:rPr>
                <w:rFonts w:ascii="Arial" w:eastAsia="Times New Roman" w:hAnsi="Arial"/>
                <w:i/>
                <w:sz w:val="18"/>
                <w:lang w:eastAsia="ja-JP"/>
              </w:rPr>
              <w:t>MeasWithSSB</w:t>
            </w:r>
            <w:proofErr w:type="spellEnd"/>
            <w:r w:rsidRPr="00754AB3">
              <w:rPr>
                <w:rFonts w:ascii="Arial" w:eastAsia="Times New Roman" w:hAnsi="Arial"/>
                <w:sz w:val="18"/>
                <w:lang w:eastAsia="ja-JP"/>
              </w:rPr>
              <w:t xml:space="preserve">, </w:t>
            </w:r>
            <w:proofErr w:type="spellStart"/>
            <w:r w:rsidRPr="00754AB3">
              <w:rPr>
                <w:rFonts w:ascii="Arial" w:eastAsia="Times New Roman" w:hAnsi="Arial"/>
                <w:i/>
                <w:sz w:val="18"/>
                <w:lang w:eastAsia="ja-JP"/>
              </w:rPr>
              <w:t>csi</w:t>
            </w:r>
            <w:proofErr w:type="spellEnd"/>
            <w:r w:rsidRPr="00754AB3">
              <w:rPr>
                <w:rFonts w:ascii="Arial" w:eastAsia="Times New Roman" w:hAnsi="Arial"/>
                <w:i/>
                <w:sz w:val="18"/>
                <w:lang w:eastAsia="ja-JP"/>
              </w:rPr>
              <w:t>-RSRP-</w:t>
            </w:r>
            <w:proofErr w:type="spellStart"/>
            <w:r w:rsidRPr="00754AB3">
              <w:rPr>
                <w:rFonts w:ascii="Arial" w:eastAsia="Times New Roman" w:hAnsi="Arial"/>
                <w:i/>
                <w:sz w:val="18"/>
                <w:lang w:eastAsia="ja-JP"/>
              </w:rPr>
              <w:t>AndRSRQ</w:t>
            </w:r>
            <w:proofErr w:type="spellEnd"/>
            <w:r w:rsidRPr="00754AB3">
              <w:rPr>
                <w:rFonts w:ascii="Arial" w:eastAsia="Times New Roman" w:hAnsi="Arial"/>
                <w:i/>
                <w:sz w:val="18"/>
                <w:lang w:eastAsia="ja-JP"/>
              </w:rPr>
              <w:t>-</w:t>
            </w:r>
            <w:proofErr w:type="spellStart"/>
            <w:r w:rsidRPr="00754AB3">
              <w:rPr>
                <w:rFonts w:ascii="Arial" w:eastAsia="Times New Roman" w:hAnsi="Arial"/>
                <w:i/>
                <w:sz w:val="18"/>
                <w:lang w:eastAsia="ja-JP"/>
              </w:rPr>
              <w:t>MeasWithoutSSB</w:t>
            </w:r>
            <w:proofErr w:type="spellEnd"/>
            <w:r w:rsidRPr="00754AB3">
              <w:rPr>
                <w:rFonts w:ascii="Arial" w:eastAsia="Times New Roman" w:hAnsi="Arial"/>
                <w:sz w:val="18"/>
                <w:lang w:eastAsia="ja-JP"/>
              </w:rPr>
              <w:t xml:space="preserve">, and </w:t>
            </w:r>
            <w:proofErr w:type="spellStart"/>
            <w:r w:rsidRPr="00754AB3">
              <w:rPr>
                <w:rFonts w:ascii="Arial" w:eastAsia="Times New Roman" w:hAnsi="Arial"/>
                <w:i/>
                <w:sz w:val="18"/>
                <w:lang w:eastAsia="ja-JP"/>
              </w:rPr>
              <w:t>csi</w:t>
            </w:r>
            <w:proofErr w:type="spellEnd"/>
            <w:r w:rsidRPr="00754AB3">
              <w:rPr>
                <w:rFonts w:ascii="Arial" w:eastAsia="Times New Roman" w:hAnsi="Arial"/>
                <w:i/>
                <w:sz w:val="18"/>
                <w:lang w:eastAsia="ja-JP"/>
              </w:rPr>
              <w:t>-SINR-</w:t>
            </w:r>
            <w:proofErr w:type="spellStart"/>
            <w:r w:rsidRPr="00754AB3">
              <w:rPr>
                <w:rFonts w:ascii="Arial" w:eastAsia="Times New Roman" w:hAnsi="Arial"/>
                <w:i/>
                <w:sz w:val="18"/>
                <w:lang w:eastAsia="ja-JP"/>
              </w:rPr>
              <w:t>Meas</w:t>
            </w:r>
            <w:proofErr w:type="spellEnd"/>
            <w:r w:rsidRPr="00754AB3">
              <w:rPr>
                <w:rFonts w:ascii="Arial" w:eastAsia="Times New Roman" w:hAnsi="Arial"/>
                <w:sz w:val="18"/>
                <w:lang w:eastAsia="ja-JP"/>
              </w:rPr>
              <w:t>, UE shall report this capability.</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maxNumberResource</w:t>
            </w:r>
            <w:proofErr w:type="spellEnd"/>
            <w:r w:rsidRPr="00754AB3">
              <w:rPr>
                <w:rFonts w:ascii="Arial" w:eastAsia="Times New Roman" w:hAnsi="Arial"/>
                <w:b/>
                <w:i/>
                <w:sz w:val="18"/>
                <w:lang w:eastAsia="ja-JP"/>
              </w:rPr>
              <w:t>-CSI-RS-RLM</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the maximum number of CSI-RS resources within a slot per </w:t>
            </w:r>
            <w:proofErr w:type="spellStart"/>
            <w:r w:rsidRPr="00754AB3">
              <w:rPr>
                <w:rFonts w:ascii="Arial" w:eastAsia="Times New Roman" w:hAnsi="Arial"/>
                <w:sz w:val="18"/>
                <w:lang w:eastAsia="ja-JP"/>
              </w:rPr>
              <w:t>spCell</w:t>
            </w:r>
            <w:proofErr w:type="spellEnd"/>
            <w:r w:rsidRPr="00754AB3">
              <w:rPr>
                <w:rFonts w:ascii="Arial" w:eastAsia="Times New Roman" w:hAnsi="Arial"/>
                <w:sz w:val="18"/>
                <w:lang w:eastAsia="ja-JP"/>
              </w:rPr>
              <w:t xml:space="preserve"> for CSI-RS based RLM. If UE supports any of </w:t>
            </w:r>
            <w:proofErr w:type="spellStart"/>
            <w:r w:rsidRPr="00754AB3">
              <w:rPr>
                <w:rFonts w:ascii="Arial" w:eastAsia="Times New Roman" w:hAnsi="Arial"/>
                <w:i/>
                <w:sz w:val="18"/>
                <w:lang w:eastAsia="ja-JP"/>
              </w:rPr>
              <w:t>csi</w:t>
            </w:r>
            <w:proofErr w:type="spellEnd"/>
            <w:r w:rsidRPr="00754AB3">
              <w:rPr>
                <w:rFonts w:ascii="Arial" w:eastAsia="Times New Roman" w:hAnsi="Arial"/>
                <w:i/>
                <w:sz w:val="18"/>
                <w:lang w:eastAsia="ja-JP"/>
              </w:rPr>
              <w:t>-RS-RLM</w:t>
            </w:r>
            <w:r w:rsidRPr="00754AB3">
              <w:rPr>
                <w:rFonts w:ascii="Arial" w:eastAsia="Times New Roman" w:hAnsi="Arial"/>
                <w:sz w:val="18"/>
                <w:lang w:eastAsia="ja-JP"/>
              </w:rPr>
              <w:t xml:space="preserve"> and </w:t>
            </w:r>
            <w:proofErr w:type="spellStart"/>
            <w:r w:rsidRPr="00754AB3">
              <w:rPr>
                <w:rFonts w:ascii="Arial" w:eastAsia="Times New Roman" w:hAnsi="Arial"/>
                <w:i/>
                <w:sz w:val="18"/>
                <w:lang w:eastAsia="ja-JP"/>
              </w:rPr>
              <w:t>ssb</w:t>
            </w:r>
            <w:proofErr w:type="spellEnd"/>
            <w:r w:rsidRPr="00754AB3">
              <w:rPr>
                <w:rFonts w:ascii="Arial" w:eastAsia="Times New Roman" w:hAnsi="Arial"/>
                <w:i/>
                <w:sz w:val="18"/>
                <w:lang w:eastAsia="ja-JP"/>
              </w:rPr>
              <w:t>-</w:t>
            </w:r>
            <w:proofErr w:type="spellStart"/>
            <w:r w:rsidRPr="00754AB3">
              <w:rPr>
                <w:rFonts w:ascii="Arial" w:eastAsia="Times New Roman" w:hAnsi="Arial"/>
                <w:i/>
                <w:sz w:val="18"/>
                <w:lang w:eastAsia="ja-JP"/>
              </w:rPr>
              <w:t>AndCSI</w:t>
            </w:r>
            <w:proofErr w:type="spellEnd"/>
            <w:r w:rsidRPr="00754AB3">
              <w:rPr>
                <w:rFonts w:ascii="Arial" w:eastAsia="Times New Roman" w:hAnsi="Arial"/>
                <w:i/>
                <w:sz w:val="18"/>
                <w:lang w:eastAsia="ja-JP"/>
              </w:rPr>
              <w:t>-RS-RLM</w:t>
            </w:r>
            <w:r w:rsidRPr="00754AB3">
              <w:rPr>
                <w:rFonts w:ascii="Arial" w:eastAsia="Times New Roman" w:hAnsi="Arial"/>
                <w:sz w:val="18"/>
                <w:lang w:eastAsia="ja-JP"/>
              </w:rPr>
              <w:t>, UE shall report this capability.</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CY</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nr</w:t>
            </w:r>
            <w:proofErr w:type="spellEnd"/>
            <w:r w:rsidRPr="00754AB3">
              <w:rPr>
                <w:rFonts w:ascii="Arial" w:eastAsia="Times New Roman" w:hAnsi="Arial"/>
                <w:b/>
                <w:i/>
                <w:sz w:val="18"/>
                <w:lang w:eastAsia="ja-JP"/>
              </w:rPr>
              <w:t>-CGI-Reporting</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54AB3">
              <w:rPr>
                <w:rFonts w:ascii="Arial" w:eastAsia="Times New Roman" w:hAnsi="Arial"/>
                <w:sz w:val="18"/>
                <w:lang w:eastAsia="en-GB"/>
              </w:rPr>
              <w:t>MN and SN have the same DRX cycle and on-duration configured by MN completely contains on-duration configured by SN</w:t>
            </w:r>
            <w:r w:rsidRPr="00754AB3">
              <w:rPr>
                <w:rFonts w:ascii="Arial" w:eastAsia="Times New Roman" w:hAnsi="Arial"/>
                <w:sz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nr</w:t>
            </w:r>
            <w:proofErr w:type="spellEnd"/>
            <w:r w:rsidRPr="00754AB3">
              <w:rPr>
                <w:rFonts w:ascii="Arial" w:eastAsia="Times New Roman" w:hAnsi="Arial"/>
                <w:b/>
                <w:i/>
                <w:sz w:val="18"/>
                <w:lang w:eastAsia="ja-JP"/>
              </w:rPr>
              <w:t>-CGI-Reporting-ENDC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r w:rsidRPr="00754AB3">
              <w:rPr>
                <w:rFonts w:ascii="Arial" w:eastAsia="Times New Roman" w:hAnsi="Arial"/>
                <w:sz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54AB3">
              <w:rPr>
                <w:rFonts w:ascii="Arial" w:eastAsia="Times New Roman" w:hAnsi="Arial"/>
                <w:b/>
                <w:bCs/>
                <w:i/>
                <w:iCs/>
                <w:sz w:val="18"/>
                <w:lang w:eastAsia="ja-JP"/>
              </w:rPr>
              <w:t>nr</w:t>
            </w:r>
            <w:proofErr w:type="spellEnd"/>
            <w:r w:rsidRPr="00754AB3">
              <w:rPr>
                <w:rFonts w:ascii="Arial" w:eastAsia="Times New Roman" w:hAnsi="Arial"/>
                <w:b/>
                <w:bCs/>
                <w:i/>
                <w:iCs/>
                <w:sz w:val="18"/>
                <w:lang w:eastAsia="ja-JP"/>
              </w:rPr>
              <w:t>-CGI-Reporting-NEDC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54AB3">
              <w:rPr>
                <w:rFonts w:ascii="Arial" w:eastAsia="Times New Roman" w:hAnsi="Arial"/>
                <w:b/>
                <w:bCs/>
                <w:i/>
                <w:iCs/>
                <w:sz w:val="18"/>
                <w:lang w:eastAsia="ja-JP"/>
              </w:rPr>
              <w:t>nr</w:t>
            </w:r>
            <w:proofErr w:type="spellEnd"/>
            <w:r w:rsidRPr="00754AB3">
              <w:rPr>
                <w:rFonts w:ascii="Arial" w:eastAsia="Times New Roman" w:hAnsi="Arial"/>
                <w:b/>
                <w:bCs/>
                <w:i/>
                <w:iCs/>
                <w:sz w:val="18"/>
                <w:lang w:eastAsia="ja-JP"/>
              </w:rPr>
              <w:t>-CGI-Reporting-NRDC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lastRenderedPageBreak/>
              <w:t>simultaneousRxDataSSB-DiffNumerology</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sftd-MeasPSCell</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754AB3">
              <w:rPr>
                <w:rFonts w:ascii="Arial" w:eastAsia="Times New Roman" w:hAnsi="Arial"/>
                <w:sz w:val="18"/>
                <w:lang w:eastAsia="ja-JP"/>
              </w:rPr>
              <w:t xml:space="preserve">Indicates whether the UE supports SFTD measurements between the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a configured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If this capability is included in UE-MRDC-Capability, it indicates that the UE supports SFTD measurement between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in NR-DC.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sftd</w:t>
            </w:r>
            <w:proofErr w:type="spellEnd"/>
            <w:r w:rsidRPr="00754AB3">
              <w:rPr>
                <w:rFonts w:ascii="Arial" w:eastAsia="Times New Roman" w:hAnsi="Arial"/>
                <w:b/>
                <w:i/>
                <w:sz w:val="18"/>
                <w:lang w:eastAsia="ja-JP"/>
              </w:rPr>
              <w:t>-</w:t>
            </w:r>
            <w:proofErr w:type="spellStart"/>
            <w:r w:rsidRPr="00754AB3">
              <w:rPr>
                <w:rFonts w:ascii="Arial" w:eastAsia="Times New Roman" w:hAnsi="Arial"/>
                <w:b/>
                <w:i/>
                <w:sz w:val="18"/>
                <w:lang w:eastAsia="ja-JP"/>
              </w:rPr>
              <w:t>MeasPSCell</w:t>
            </w:r>
            <w:proofErr w:type="spellEnd"/>
            <w:r w:rsidRPr="00754AB3">
              <w:rPr>
                <w:rFonts w:ascii="Arial" w:eastAsia="Times New Roman" w:hAnsi="Arial"/>
                <w:b/>
                <w:i/>
                <w:sz w:val="18"/>
                <w:lang w:eastAsia="ja-JP"/>
              </w:rPr>
              <w:t>-NEDC</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Times New Roman" w:hAnsi="Arial"/>
                <w:sz w:val="18"/>
                <w:lang w:eastAsia="ja-JP"/>
              </w:rPr>
              <w:t xml:space="preserve">Indicates whether the UE supports SFTD measurement between the NR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a configured E-UTRA </w:t>
            </w:r>
            <w:proofErr w:type="spellStart"/>
            <w:r w:rsidRPr="00754AB3">
              <w:rPr>
                <w:rFonts w:ascii="Arial" w:eastAsia="Times New Roman" w:hAnsi="Arial"/>
                <w:sz w:val="18"/>
                <w:lang w:eastAsia="ja-JP"/>
              </w:rPr>
              <w:t>PSCell</w:t>
            </w:r>
            <w:proofErr w:type="spellEnd"/>
            <w:r w:rsidRPr="00754AB3">
              <w:rPr>
                <w:rFonts w:ascii="Arial" w:eastAsia="Times New Roman" w:hAnsi="Arial"/>
                <w:sz w:val="18"/>
                <w:lang w:eastAsia="ja-JP"/>
              </w:rPr>
              <w:t xml:space="preserve"> in NE-DC.</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sftd</w:t>
            </w:r>
            <w:proofErr w:type="spellEnd"/>
            <w:r w:rsidRPr="00754AB3">
              <w:rPr>
                <w:rFonts w:ascii="Arial" w:eastAsia="Times New Roman" w:hAnsi="Arial" w:cs="Arial"/>
                <w:b/>
                <w:bCs/>
                <w:i/>
                <w:iCs/>
                <w:sz w:val="18"/>
                <w:szCs w:val="18"/>
                <w:lang w:eastAsia="ja-JP"/>
              </w:rPr>
              <w:t>-</w:t>
            </w:r>
            <w:proofErr w:type="spellStart"/>
            <w:r w:rsidRPr="00754AB3">
              <w:rPr>
                <w:rFonts w:ascii="Arial" w:eastAsia="Times New Roman" w:hAnsi="Arial" w:cs="Arial"/>
                <w:b/>
                <w:bCs/>
                <w:i/>
                <w:iCs/>
                <w:sz w:val="18"/>
                <w:szCs w:val="18"/>
                <w:lang w:eastAsia="ja-JP"/>
              </w:rPr>
              <w:t>MeasNR</w:t>
            </w:r>
            <w:proofErr w:type="spellEnd"/>
            <w:r w:rsidRPr="00754AB3">
              <w:rPr>
                <w:rFonts w:ascii="Arial" w:eastAsia="Times New Roman" w:hAnsi="Arial" w:cs="Arial"/>
                <w:b/>
                <w:bCs/>
                <w:i/>
                <w:iCs/>
                <w:sz w:val="18"/>
                <w:szCs w:val="18"/>
                <w:lang w:eastAsia="ja-JP"/>
              </w:rPr>
              <w:t>-Cell</w:t>
            </w:r>
          </w:p>
          <w:p w:rsidR="00754AB3" w:rsidRPr="00754AB3" w:rsidDel="006B1332"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 xml:space="preserve">Indicates whether the SFTD measurement with and without measurement gaps between the EUTRA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Del="00DA5514"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sftd</w:t>
            </w:r>
            <w:proofErr w:type="spellEnd"/>
            <w:r w:rsidRPr="00754AB3">
              <w:rPr>
                <w:rFonts w:ascii="Arial" w:eastAsia="Times New Roman" w:hAnsi="Arial" w:cs="Arial"/>
                <w:b/>
                <w:bCs/>
                <w:i/>
                <w:iCs/>
                <w:sz w:val="18"/>
                <w:szCs w:val="18"/>
                <w:lang w:eastAsia="ja-JP"/>
              </w:rPr>
              <w:t>-</w:t>
            </w:r>
            <w:proofErr w:type="spellStart"/>
            <w:r w:rsidRPr="00754AB3">
              <w:rPr>
                <w:rFonts w:ascii="Arial" w:eastAsia="Times New Roman" w:hAnsi="Arial" w:cs="Arial"/>
                <w:b/>
                <w:bCs/>
                <w:i/>
                <w:iCs/>
                <w:sz w:val="18"/>
                <w:szCs w:val="18"/>
                <w:lang w:eastAsia="ja-JP"/>
              </w:rPr>
              <w:t>MeasNR</w:t>
            </w:r>
            <w:proofErr w:type="spellEnd"/>
            <w:r w:rsidRPr="00754AB3">
              <w:rPr>
                <w:rFonts w:ascii="Arial" w:eastAsia="Times New Roman" w:hAnsi="Arial" w:cs="Arial"/>
                <w:b/>
                <w:bCs/>
                <w:i/>
                <w:iCs/>
                <w:sz w:val="18"/>
                <w:szCs w:val="18"/>
                <w:lang w:eastAsia="ja-JP"/>
              </w:rPr>
              <w:t>-Neigh</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 xml:space="preserve">Indicates whether the inter-frequency SFTD measurement with and without measurement gaps between the NR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sftd</w:t>
            </w:r>
            <w:proofErr w:type="spellEnd"/>
            <w:r w:rsidRPr="00754AB3">
              <w:rPr>
                <w:rFonts w:ascii="Arial" w:eastAsia="Times New Roman" w:hAnsi="Arial" w:cs="Arial"/>
                <w:b/>
                <w:bCs/>
                <w:i/>
                <w:iCs/>
                <w:sz w:val="18"/>
                <w:szCs w:val="18"/>
                <w:lang w:eastAsia="ja-JP"/>
              </w:rPr>
              <w:t>-</w:t>
            </w:r>
            <w:proofErr w:type="spellStart"/>
            <w:r w:rsidRPr="00754AB3">
              <w:rPr>
                <w:rFonts w:ascii="Arial" w:eastAsia="Times New Roman" w:hAnsi="Arial" w:cs="Arial"/>
                <w:b/>
                <w:bCs/>
                <w:i/>
                <w:iCs/>
                <w:sz w:val="18"/>
                <w:szCs w:val="18"/>
                <w:lang w:eastAsia="ja-JP"/>
              </w:rPr>
              <w:t>MeasNR</w:t>
            </w:r>
            <w:proofErr w:type="spellEnd"/>
            <w:r w:rsidRPr="00754AB3">
              <w:rPr>
                <w:rFonts w:ascii="Arial" w:eastAsia="Times New Roman" w:hAnsi="Arial" w:cs="Arial"/>
                <w:b/>
                <w:bCs/>
                <w:i/>
                <w:iCs/>
                <w:sz w:val="18"/>
                <w:szCs w:val="18"/>
                <w:lang w:eastAsia="ja-JP"/>
              </w:rPr>
              <w:t>-Neigh-DRX</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Times New Roman" w:hAnsi="Arial"/>
                <w:sz w:val="18"/>
                <w:lang w:eastAsia="ja-JP"/>
              </w:rPr>
              <w:t xml:space="preserve">Indicates whether the inter-frequency SFTD measurement using DRX off period between the NR </w:t>
            </w:r>
            <w:proofErr w:type="spellStart"/>
            <w:r w:rsidRPr="00754AB3">
              <w:rPr>
                <w:rFonts w:ascii="Arial" w:eastAsia="Times New Roman" w:hAnsi="Arial"/>
                <w:sz w:val="18"/>
                <w:lang w:eastAsia="ja-JP"/>
              </w:rPr>
              <w:t>PCell</w:t>
            </w:r>
            <w:proofErr w:type="spellEnd"/>
            <w:r w:rsidRPr="00754AB3">
              <w:rPr>
                <w:rFonts w:ascii="Arial" w:eastAsia="Times New Roman" w:hAnsi="Arial"/>
                <w:sz w:val="18"/>
                <w:lang w:eastAsia="ja-JP"/>
              </w:rPr>
              <w:t xml:space="preserve"> and the inter-frequency NR neighbour cells is supported by the UE when MR-DC is not configured.</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Yes</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ssb</w:t>
            </w:r>
            <w:proofErr w:type="spellEnd"/>
            <w:r w:rsidRPr="00754AB3">
              <w:rPr>
                <w:rFonts w:ascii="Arial" w:eastAsia="Times New Roman" w:hAnsi="Arial"/>
                <w:b/>
                <w:i/>
                <w:sz w:val="18"/>
                <w:lang w:eastAsia="ja-JP"/>
              </w:rPr>
              <w:t>-RLM</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MS PGothic" w:hAnsi="Arial"/>
                <w:sz w:val="18"/>
                <w:lang w:eastAsia="ja-JP"/>
              </w:rPr>
              <w:t>Indicates whether the UE can perform radio link monitoring procedure based on measurement of SS/PBCH block as specified in TS 38.213 [11] and TS 38.133 [5].</w:t>
            </w:r>
            <w:r w:rsidRPr="00754AB3">
              <w:rPr>
                <w:rFonts w:ascii="Arial" w:eastAsia="Times New Roman" w:hAnsi="Arial"/>
                <w:sz w:val="18"/>
                <w:lang w:eastAsia="ja-JP"/>
              </w:rPr>
              <w:t xml:space="preserve"> This field shall be set to </w:t>
            </w:r>
            <w:r w:rsidRPr="00754AB3">
              <w:rPr>
                <w:rFonts w:ascii="Arial" w:eastAsia="Times New Roman" w:hAnsi="Arial"/>
                <w:i/>
                <w:sz w:val="18"/>
                <w:lang w:eastAsia="ja-JP"/>
              </w:rPr>
              <w:t>supported</w:t>
            </w:r>
            <w:r w:rsidRPr="00754AB3">
              <w:rPr>
                <w:rFonts w:ascii="Arial" w:eastAsia="Times New Roman" w:hAnsi="Arial"/>
                <w:sz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Yes</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54AB3">
              <w:rPr>
                <w:rFonts w:ascii="Arial" w:eastAsia="Times New Roman" w:hAnsi="Arial"/>
                <w:b/>
                <w:i/>
                <w:sz w:val="18"/>
                <w:lang w:eastAsia="ja-JP"/>
              </w:rPr>
              <w:t>ssb</w:t>
            </w:r>
            <w:proofErr w:type="spellEnd"/>
            <w:r w:rsidRPr="00754AB3">
              <w:rPr>
                <w:rFonts w:ascii="Arial" w:eastAsia="Times New Roman" w:hAnsi="Arial"/>
                <w:b/>
                <w:i/>
                <w:sz w:val="18"/>
                <w:lang w:eastAsia="ja-JP"/>
              </w:rPr>
              <w:t>-</w:t>
            </w:r>
            <w:proofErr w:type="spellStart"/>
            <w:r w:rsidRPr="00754AB3">
              <w:rPr>
                <w:rFonts w:ascii="Arial" w:eastAsia="Times New Roman" w:hAnsi="Arial"/>
                <w:b/>
                <w:i/>
                <w:sz w:val="18"/>
                <w:lang w:eastAsia="ja-JP"/>
              </w:rPr>
              <w:t>AndCSI</w:t>
            </w:r>
            <w:proofErr w:type="spellEnd"/>
            <w:r w:rsidRPr="00754AB3">
              <w:rPr>
                <w:rFonts w:ascii="Arial" w:eastAsia="Times New Roman" w:hAnsi="Arial"/>
                <w:b/>
                <w:i/>
                <w:sz w:val="18"/>
                <w:lang w:eastAsia="ja-JP"/>
              </w:rPr>
              <w:t>-RS-RLM</w:t>
            </w:r>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sz w:val="18"/>
                <w:lang w:eastAsia="ja-JP"/>
              </w:rPr>
            </w:pPr>
            <w:r w:rsidRPr="00754AB3">
              <w:rPr>
                <w:rFonts w:ascii="Arial" w:eastAsia="MS PGothic" w:hAnsi="Arial"/>
                <w:sz w:val="18"/>
                <w:lang w:eastAsia="ja-JP"/>
              </w:rPr>
              <w:t>Indicates whether the UE can perform radio link monitoring procedure based on measurement of SS/PBCH block and CSI-RS as specified in TS 38.213 [11] and TS 38.133 [5]. I</w:t>
            </w:r>
            <w:r w:rsidRPr="00754AB3">
              <w:rPr>
                <w:rFonts w:ascii="Arial" w:eastAsia="MS PGothic" w:hAnsi="Arial" w:cs="Arial"/>
                <w:sz w:val="18"/>
                <w:szCs w:val="18"/>
                <w:lang w:eastAsia="ja-JP"/>
              </w:rPr>
              <w:t xml:space="preserve">f the UE supports this feature, the UE needs to report </w:t>
            </w:r>
            <w:proofErr w:type="spellStart"/>
            <w:r w:rsidRPr="00754AB3">
              <w:rPr>
                <w:rFonts w:ascii="Arial" w:eastAsia="MS PGothic" w:hAnsi="Arial" w:cs="Arial"/>
                <w:i/>
                <w:sz w:val="18"/>
                <w:szCs w:val="18"/>
                <w:lang w:eastAsia="ja-JP"/>
              </w:rPr>
              <w:t>maxNumberResource</w:t>
            </w:r>
            <w:proofErr w:type="spellEnd"/>
            <w:r w:rsidRPr="00754AB3">
              <w:rPr>
                <w:rFonts w:ascii="Arial" w:eastAsia="MS PGothic" w:hAnsi="Arial" w:cs="Arial"/>
                <w:i/>
                <w:sz w:val="18"/>
                <w:szCs w:val="18"/>
                <w:lang w:eastAsia="ja-JP"/>
              </w:rPr>
              <w:t>-CSI-RS-RLM</w:t>
            </w:r>
            <w:r w:rsidRPr="00754AB3">
              <w:rPr>
                <w:rFonts w:ascii="Arial" w:eastAsia="MS PGothic" w:hAnsi="Arial" w:cs="Arial"/>
                <w:sz w:val="18"/>
                <w:szCs w:val="18"/>
                <w:lang w:eastAsia="ja-JP"/>
              </w:rPr>
              <w:t>.</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54AB3">
              <w:rPr>
                <w:rFonts w:ascii="Arial" w:eastAsia="Times New Roman" w:hAnsi="Arial"/>
                <w:sz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sz w:val="18"/>
                <w:lang w:eastAsia="ja-JP"/>
              </w:rPr>
            </w:pPr>
            <w:r w:rsidRPr="00754AB3">
              <w:rPr>
                <w:rFonts w:ascii="Arial" w:eastAsia="MS Mincho" w:hAnsi="Arial"/>
                <w:sz w:val="18"/>
                <w:lang w:eastAsia="ja-JP"/>
              </w:rPr>
              <w:t>No</w:t>
            </w:r>
          </w:p>
        </w:tc>
      </w:tr>
      <w:tr w:rsidR="00754AB3" w:rsidRPr="00754AB3" w:rsidTr="00BC0D47">
        <w:trPr>
          <w:cantSplit/>
        </w:trPr>
        <w:tc>
          <w:tcPr>
            <w:tcW w:w="6804" w:type="dxa"/>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ss</w:t>
            </w:r>
            <w:proofErr w:type="spellEnd"/>
            <w:r w:rsidRPr="00754AB3">
              <w:rPr>
                <w:rFonts w:ascii="Arial" w:eastAsia="Times New Roman" w:hAnsi="Arial" w:cs="Arial"/>
                <w:b/>
                <w:bCs/>
                <w:i/>
                <w:iCs/>
                <w:sz w:val="18"/>
                <w:szCs w:val="18"/>
                <w:lang w:eastAsia="ja-JP"/>
              </w:rPr>
              <w:t>-SINR-</w:t>
            </w:r>
            <w:proofErr w:type="spellStart"/>
            <w:r w:rsidRPr="00754AB3">
              <w:rPr>
                <w:rFonts w:ascii="Arial" w:eastAsia="Times New Roman" w:hAnsi="Arial" w:cs="Arial"/>
                <w:b/>
                <w:bCs/>
                <w:i/>
                <w:iCs/>
                <w:sz w:val="18"/>
                <w:szCs w:val="18"/>
                <w:lang w:eastAsia="ja-JP"/>
              </w:rPr>
              <w:t>Meas</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54AB3">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12"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Yes</w:t>
            </w:r>
          </w:p>
        </w:tc>
      </w:tr>
      <w:tr w:rsidR="00754AB3" w:rsidRPr="00754AB3" w:rsidTr="00BC0D47">
        <w:trPr>
          <w:cantSplit/>
        </w:trPr>
        <w:tc>
          <w:tcPr>
            <w:tcW w:w="6804"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54AB3">
              <w:rPr>
                <w:rFonts w:ascii="Arial" w:eastAsia="Times New Roman" w:hAnsi="Arial" w:cs="Arial"/>
                <w:b/>
                <w:bCs/>
                <w:i/>
                <w:iCs/>
                <w:sz w:val="18"/>
                <w:szCs w:val="18"/>
                <w:lang w:eastAsia="ja-JP"/>
              </w:rPr>
              <w:t>supportedGapPattern</w:t>
            </w:r>
            <w:proofErr w:type="spellEnd"/>
          </w:p>
          <w:p w:rsidR="00754AB3" w:rsidRPr="00754AB3" w:rsidRDefault="00754AB3" w:rsidP="00754AB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754AB3">
              <w:rPr>
                <w:rFonts w:ascii="Arial" w:eastAsia="Times New Roman" w:hAnsi="Arial" w:cs="Arial"/>
                <w:bCs/>
                <w:i/>
                <w:iCs/>
                <w:sz w:val="18"/>
                <w:szCs w:val="18"/>
                <w:lang w:eastAsia="ja-JP"/>
              </w:rPr>
              <w:t>independentGapConfig</w:t>
            </w:r>
            <w:proofErr w:type="spellEnd"/>
            <w:r w:rsidRPr="00754AB3">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rsidR="00754AB3" w:rsidRPr="00754AB3" w:rsidDel="00B42847"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54AB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rsidR="00754AB3" w:rsidRPr="00754AB3" w:rsidRDefault="00754AB3" w:rsidP="00754AB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54AB3">
              <w:rPr>
                <w:rFonts w:ascii="Arial" w:eastAsia="MS Mincho" w:hAnsi="Arial" w:cs="Arial"/>
                <w:bCs/>
                <w:iCs/>
                <w:sz w:val="18"/>
                <w:szCs w:val="18"/>
                <w:lang w:eastAsia="ja-JP"/>
              </w:rPr>
              <w:t>No</w:t>
            </w:r>
          </w:p>
        </w:tc>
      </w:tr>
    </w:tbl>
    <w:p w:rsidR="008E4F73" w:rsidRDefault="008E4F73">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71A9" w:rsidRDefault="00D971A9">
      <w:r>
        <w:separator/>
      </w:r>
    </w:p>
  </w:endnote>
  <w:endnote w:type="continuationSeparator" w:id="0">
    <w:p w:rsidR="00D971A9" w:rsidRDefault="00D9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71A9" w:rsidRDefault="00D971A9">
      <w:r>
        <w:separator/>
      </w:r>
    </w:p>
  </w:footnote>
  <w:footnote w:type="continuationSeparator" w:id="0">
    <w:p w:rsidR="00D971A9" w:rsidRDefault="00D97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527A"/>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2A52"/>
    <w:rsid w:val="000D770F"/>
    <w:rsid w:val="000E0B61"/>
    <w:rsid w:val="000F23D2"/>
    <w:rsid w:val="000F6ABF"/>
    <w:rsid w:val="00104D12"/>
    <w:rsid w:val="00115ADA"/>
    <w:rsid w:val="00115F0D"/>
    <w:rsid w:val="00117F15"/>
    <w:rsid w:val="00120C00"/>
    <w:rsid w:val="0012314C"/>
    <w:rsid w:val="001343CA"/>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5E5F"/>
    <w:rsid w:val="001B7048"/>
    <w:rsid w:val="001B7A65"/>
    <w:rsid w:val="001B7E50"/>
    <w:rsid w:val="001C0A93"/>
    <w:rsid w:val="001C0CF0"/>
    <w:rsid w:val="001C79A4"/>
    <w:rsid w:val="001D377B"/>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5F76"/>
    <w:rsid w:val="00276557"/>
    <w:rsid w:val="0028004C"/>
    <w:rsid w:val="00284FEB"/>
    <w:rsid w:val="00285784"/>
    <w:rsid w:val="002860C4"/>
    <w:rsid w:val="00293533"/>
    <w:rsid w:val="00293D16"/>
    <w:rsid w:val="002A0B0F"/>
    <w:rsid w:val="002A4D20"/>
    <w:rsid w:val="002B3549"/>
    <w:rsid w:val="002B5741"/>
    <w:rsid w:val="002C57A2"/>
    <w:rsid w:val="002C614F"/>
    <w:rsid w:val="002D2765"/>
    <w:rsid w:val="002D4A83"/>
    <w:rsid w:val="002E0256"/>
    <w:rsid w:val="002E1720"/>
    <w:rsid w:val="002E45C4"/>
    <w:rsid w:val="002F3D42"/>
    <w:rsid w:val="00305409"/>
    <w:rsid w:val="00314728"/>
    <w:rsid w:val="003163EF"/>
    <w:rsid w:val="00321DFC"/>
    <w:rsid w:val="00326F8A"/>
    <w:rsid w:val="00330123"/>
    <w:rsid w:val="00340CFD"/>
    <w:rsid w:val="00344581"/>
    <w:rsid w:val="00345FF9"/>
    <w:rsid w:val="00351F64"/>
    <w:rsid w:val="003609EF"/>
    <w:rsid w:val="0036231A"/>
    <w:rsid w:val="003717C7"/>
    <w:rsid w:val="003733A5"/>
    <w:rsid w:val="00373969"/>
    <w:rsid w:val="003741BE"/>
    <w:rsid w:val="00374AF1"/>
    <w:rsid w:val="00374DD4"/>
    <w:rsid w:val="00382E12"/>
    <w:rsid w:val="0039127D"/>
    <w:rsid w:val="00391482"/>
    <w:rsid w:val="00397E8B"/>
    <w:rsid w:val="003A0CC0"/>
    <w:rsid w:val="003A6AAC"/>
    <w:rsid w:val="003B306A"/>
    <w:rsid w:val="003B427E"/>
    <w:rsid w:val="003B4421"/>
    <w:rsid w:val="003B7F57"/>
    <w:rsid w:val="003C2AB2"/>
    <w:rsid w:val="003C357B"/>
    <w:rsid w:val="003C3BBD"/>
    <w:rsid w:val="003D30D0"/>
    <w:rsid w:val="003D47A6"/>
    <w:rsid w:val="003D5EB3"/>
    <w:rsid w:val="003E1A36"/>
    <w:rsid w:val="003E59F9"/>
    <w:rsid w:val="003F1298"/>
    <w:rsid w:val="00402B1A"/>
    <w:rsid w:val="00402B61"/>
    <w:rsid w:val="004065FE"/>
    <w:rsid w:val="00410371"/>
    <w:rsid w:val="00411EE5"/>
    <w:rsid w:val="00412B79"/>
    <w:rsid w:val="004131F0"/>
    <w:rsid w:val="00414A9A"/>
    <w:rsid w:val="00414B2B"/>
    <w:rsid w:val="004159C0"/>
    <w:rsid w:val="004242F1"/>
    <w:rsid w:val="00424763"/>
    <w:rsid w:val="00425394"/>
    <w:rsid w:val="0042598E"/>
    <w:rsid w:val="00431CDB"/>
    <w:rsid w:val="00435CA2"/>
    <w:rsid w:val="00440DCF"/>
    <w:rsid w:val="004450BA"/>
    <w:rsid w:val="00453EFC"/>
    <w:rsid w:val="00457096"/>
    <w:rsid w:val="004570F7"/>
    <w:rsid w:val="004615CF"/>
    <w:rsid w:val="00463556"/>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3132"/>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19F4"/>
    <w:rsid w:val="005A37A5"/>
    <w:rsid w:val="005A3BD2"/>
    <w:rsid w:val="005A7BFD"/>
    <w:rsid w:val="005B1FA1"/>
    <w:rsid w:val="005B2BF6"/>
    <w:rsid w:val="005B2CDD"/>
    <w:rsid w:val="005B39D0"/>
    <w:rsid w:val="005B3CA3"/>
    <w:rsid w:val="005B563D"/>
    <w:rsid w:val="005C7DF9"/>
    <w:rsid w:val="005D7A44"/>
    <w:rsid w:val="005E2C44"/>
    <w:rsid w:val="005E5F2B"/>
    <w:rsid w:val="005F22E7"/>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349C"/>
    <w:rsid w:val="00636A77"/>
    <w:rsid w:val="006447F5"/>
    <w:rsid w:val="00653429"/>
    <w:rsid w:val="006602E7"/>
    <w:rsid w:val="00664370"/>
    <w:rsid w:val="00677B59"/>
    <w:rsid w:val="00683193"/>
    <w:rsid w:val="00695808"/>
    <w:rsid w:val="006B46FB"/>
    <w:rsid w:val="006C474B"/>
    <w:rsid w:val="006C7FCA"/>
    <w:rsid w:val="006D6834"/>
    <w:rsid w:val="006D6996"/>
    <w:rsid w:val="006E21FB"/>
    <w:rsid w:val="006E28E7"/>
    <w:rsid w:val="006F56D7"/>
    <w:rsid w:val="006F6C1F"/>
    <w:rsid w:val="0070273D"/>
    <w:rsid w:val="00707A7E"/>
    <w:rsid w:val="00711089"/>
    <w:rsid w:val="0071613C"/>
    <w:rsid w:val="007229E6"/>
    <w:rsid w:val="007416CE"/>
    <w:rsid w:val="00742BE2"/>
    <w:rsid w:val="007512BB"/>
    <w:rsid w:val="007529BB"/>
    <w:rsid w:val="00754AB3"/>
    <w:rsid w:val="00762BAA"/>
    <w:rsid w:val="00764806"/>
    <w:rsid w:val="00775232"/>
    <w:rsid w:val="00776E5E"/>
    <w:rsid w:val="007824C0"/>
    <w:rsid w:val="007866F8"/>
    <w:rsid w:val="00792342"/>
    <w:rsid w:val="007935D9"/>
    <w:rsid w:val="00796048"/>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3A"/>
    <w:rsid w:val="00816272"/>
    <w:rsid w:val="00817A6E"/>
    <w:rsid w:val="008279FA"/>
    <w:rsid w:val="00830F92"/>
    <w:rsid w:val="0083373A"/>
    <w:rsid w:val="00843F1D"/>
    <w:rsid w:val="008626E7"/>
    <w:rsid w:val="00863D2A"/>
    <w:rsid w:val="00870EE7"/>
    <w:rsid w:val="008739AB"/>
    <w:rsid w:val="00874538"/>
    <w:rsid w:val="00876327"/>
    <w:rsid w:val="0087738C"/>
    <w:rsid w:val="008806FE"/>
    <w:rsid w:val="008863B9"/>
    <w:rsid w:val="00887E15"/>
    <w:rsid w:val="00890743"/>
    <w:rsid w:val="00894242"/>
    <w:rsid w:val="008A2B87"/>
    <w:rsid w:val="008A45A6"/>
    <w:rsid w:val="008B12C5"/>
    <w:rsid w:val="008B1A4C"/>
    <w:rsid w:val="008B48D8"/>
    <w:rsid w:val="008C1A85"/>
    <w:rsid w:val="008D3FC8"/>
    <w:rsid w:val="008D632D"/>
    <w:rsid w:val="008E3BF1"/>
    <w:rsid w:val="008E40AE"/>
    <w:rsid w:val="008E4F73"/>
    <w:rsid w:val="008F130F"/>
    <w:rsid w:val="008F686C"/>
    <w:rsid w:val="008F7434"/>
    <w:rsid w:val="00903998"/>
    <w:rsid w:val="009078AD"/>
    <w:rsid w:val="009120DE"/>
    <w:rsid w:val="009148DE"/>
    <w:rsid w:val="00914BFF"/>
    <w:rsid w:val="0091552E"/>
    <w:rsid w:val="009164C9"/>
    <w:rsid w:val="0092054A"/>
    <w:rsid w:val="009212C4"/>
    <w:rsid w:val="00921FF7"/>
    <w:rsid w:val="00925896"/>
    <w:rsid w:val="009258FB"/>
    <w:rsid w:val="0093454C"/>
    <w:rsid w:val="0093573F"/>
    <w:rsid w:val="00940AAD"/>
    <w:rsid w:val="00941E30"/>
    <w:rsid w:val="009429A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A6A54"/>
    <w:rsid w:val="009B0899"/>
    <w:rsid w:val="009B0954"/>
    <w:rsid w:val="009B1C5E"/>
    <w:rsid w:val="009B6635"/>
    <w:rsid w:val="009C65CA"/>
    <w:rsid w:val="009D0145"/>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2FCF"/>
    <w:rsid w:val="00B07F5E"/>
    <w:rsid w:val="00B118A0"/>
    <w:rsid w:val="00B13CBD"/>
    <w:rsid w:val="00B15383"/>
    <w:rsid w:val="00B1620A"/>
    <w:rsid w:val="00B258BB"/>
    <w:rsid w:val="00B266AE"/>
    <w:rsid w:val="00B26B58"/>
    <w:rsid w:val="00B34780"/>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591A"/>
    <w:rsid w:val="00BD6BB8"/>
    <w:rsid w:val="00BD6C02"/>
    <w:rsid w:val="00BD7D05"/>
    <w:rsid w:val="00BF1011"/>
    <w:rsid w:val="00BF5F2A"/>
    <w:rsid w:val="00C040B9"/>
    <w:rsid w:val="00C041CE"/>
    <w:rsid w:val="00C0704C"/>
    <w:rsid w:val="00C10657"/>
    <w:rsid w:val="00C11C19"/>
    <w:rsid w:val="00C13158"/>
    <w:rsid w:val="00C131AD"/>
    <w:rsid w:val="00C16618"/>
    <w:rsid w:val="00C20D65"/>
    <w:rsid w:val="00C21586"/>
    <w:rsid w:val="00C22778"/>
    <w:rsid w:val="00C24FF1"/>
    <w:rsid w:val="00C33C76"/>
    <w:rsid w:val="00C3746F"/>
    <w:rsid w:val="00C41121"/>
    <w:rsid w:val="00C43929"/>
    <w:rsid w:val="00C441F3"/>
    <w:rsid w:val="00C45429"/>
    <w:rsid w:val="00C507D9"/>
    <w:rsid w:val="00C54AC5"/>
    <w:rsid w:val="00C5534D"/>
    <w:rsid w:val="00C645A9"/>
    <w:rsid w:val="00C657A2"/>
    <w:rsid w:val="00C66BA2"/>
    <w:rsid w:val="00C67F05"/>
    <w:rsid w:val="00C70692"/>
    <w:rsid w:val="00C71EE2"/>
    <w:rsid w:val="00C72354"/>
    <w:rsid w:val="00C81B92"/>
    <w:rsid w:val="00C82B63"/>
    <w:rsid w:val="00C8323A"/>
    <w:rsid w:val="00C90FFD"/>
    <w:rsid w:val="00C93CFF"/>
    <w:rsid w:val="00C95985"/>
    <w:rsid w:val="00C9759E"/>
    <w:rsid w:val="00CA45E5"/>
    <w:rsid w:val="00CA6304"/>
    <w:rsid w:val="00CA7F53"/>
    <w:rsid w:val="00CB4BF0"/>
    <w:rsid w:val="00CB6CA0"/>
    <w:rsid w:val="00CC29E0"/>
    <w:rsid w:val="00CC5026"/>
    <w:rsid w:val="00CC68D0"/>
    <w:rsid w:val="00CD084E"/>
    <w:rsid w:val="00CF06BE"/>
    <w:rsid w:val="00CF5368"/>
    <w:rsid w:val="00CF7E41"/>
    <w:rsid w:val="00D01554"/>
    <w:rsid w:val="00D03780"/>
    <w:rsid w:val="00D03F9A"/>
    <w:rsid w:val="00D0625F"/>
    <w:rsid w:val="00D0667B"/>
    <w:rsid w:val="00D06D51"/>
    <w:rsid w:val="00D10E06"/>
    <w:rsid w:val="00D10F62"/>
    <w:rsid w:val="00D24991"/>
    <w:rsid w:val="00D30CDA"/>
    <w:rsid w:val="00D3318C"/>
    <w:rsid w:val="00D370C7"/>
    <w:rsid w:val="00D372D4"/>
    <w:rsid w:val="00D40BB2"/>
    <w:rsid w:val="00D50255"/>
    <w:rsid w:val="00D565A2"/>
    <w:rsid w:val="00D57E4A"/>
    <w:rsid w:val="00D62998"/>
    <w:rsid w:val="00D62AD7"/>
    <w:rsid w:val="00D66520"/>
    <w:rsid w:val="00D67FA3"/>
    <w:rsid w:val="00D711F6"/>
    <w:rsid w:val="00D7191D"/>
    <w:rsid w:val="00D725E0"/>
    <w:rsid w:val="00D72F09"/>
    <w:rsid w:val="00D73848"/>
    <w:rsid w:val="00D778C9"/>
    <w:rsid w:val="00D847B2"/>
    <w:rsid w:val="00D971A9"/>
    <w:rsid w:val="00DA22C5"/>
    <w:rsid w:val="00DA409F"/>
    <w:rsid w:val="00DA67F0"/>
    <w:rsid w:val="00DC69E1"/>
    <w:rsid w:val="00DD2C6E"/>
    <w:rsid w:val="00DD2C6F"/>
    <w:rsid w:val="00DE159E"/>
    <w:rsid w:val="00DE34CF"/>
    <w:rsid w:val="00DE5D58"/>
    <w:rsid w:val="00DF55B1"/>
    <w:rsid w:val="00DF7CFB"/>
    <w:rsid w:val="00E0337E"/>
    <w:rsid w:val="00E13F3D"/>
    <w:rsid w:val="00E2353F"/>
    <w:rsid w:val="00E32321"/>
    <w:rsid w:val="00E34898"/>
    <w:rsid w:val="00E35927"/>
    <w:rsid w:val="00E475BD"/>
    <w:rsid w:val="00E50B26"/>
    <w:rsid w:val="00E54746"/>
    <w:rsid w:val="00E5695A"/>
    <w:rsid w:val="00E60FEF"/>
    <w:rsid w:val="00E61E79"/>
    <w:rsid w:val="00E66460"/>
    <w:rsid w:val="00E6660E"/>
    <w:rsid w:val="00E726E5"/>
    <w:rsid w:val="00E7484B"/>
    <w:rsid w:val="00E91011"/>
    <w:rsid w:val="00EA360F"/>
    <w:rsid w:val="00EB09B7"/>
    <w:rsid w:val="00EC7138"/>
    <w:rsid w:val="00EC73A5"/>
    <w:rsid w:val="00ED3E9A"/>
    <w:rsid w:val="00EE1A2D"/>
    <w:rsid w:val="00EE7D7C"/>
    <w:rsid w:val="00EF3DE5"/>
    <w:rsid w:val="00EF7CA3"/>
    <w:rsid w:val="00F064FC"/>
    <w:rsid w:val="00F14732"/>
    <w:rsid w:val="00F15D6C"/>
    <w:rsid w:val="00F21EFD"/>
    <w:rsid w:val="00F25D98"/>
    <w:rsid w:val="00F2636D"/>
    <w:rsid w:val="00F300FB"/>
    <w:rsid w:val="00F36F7D"/>
    <w:rsid w:val="00F41D4D"/>
    <w:rsid w:val="00F43DC4"/>
    <w:rsid w:val="00F46F31"/>
    <w:rsid w:val="00F5730D"/>
    <w:rsid w:val="00F62CCE"/>
    <w:rsid w:val="00F70771"/>
    <w:rsid w:val="00F74135"/>
    <w:rsid w:val="00F7448A"/>
    <w:rsid w:val="00F76026"/>
    <w:rsid w:val="00F93F69"/>
    <w:rsid w:val="00F960CC"/>
    <w:rsid w:val="00FA1661"/>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AB4F7-ED5A-4083-941D-CCC1725B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7</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Huawei</cp:lastModifiedBy>
  <cp:revision>52</cp:revision>
  <cp:lastPrinted>1899-12-31T23:00:00Z</cp:lastPrinted>
  <dcterms:created xsi:type="dcterms:W3CDTF">2021-07-28T01:44:00Z</dcterms:created>
  <dcterms:modified xsi:type="dcterms:W3CDTF">2021-11-12T02:29:00Z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(3)9ZKQ/P1VoZkcg1l2s5v/9DQ2V2GoaSiXKEaGnUSlvlNuxOtdWpMASA7uLBB4WvIHeRNFBBPm
6BhYpb86Ejk9KKwhIYyIYJTmh3mSOlxnP1xcOaUfbVGU6uPzdwk8vLvI6QWvcZZWkekxSGb7
eBYIXtqfXXO5L40wG0mH1Cfem8+wbx1XQ6FvxU4BeS8JdDTUGlnBfnwNWN9dXNDhnR/xCJib
9/M6Ne7Ua5j6JSDFjG</vt:lpwstr>
  </property>
  <property fmtid="{D5CDD505-2E9C-101B-9397-08002B2CF9AE}" pid="22" name="_2015_ms_pID_7253431">
    <vt:lpwstr>2MMeVipypItwPBQr5imIZzg7K7u8RiDtehJAqpvApy5VozzM6O3p0w
zWy3tGKc17aG2hXrESLlUycMw9mrvNCuUjuFRs4TgXIuAiquTvlb8j/IeYi6RYjmF0YcJlcY
gGA/n1AbJyPfVzqWGAgCFA577Dbya2wRs81g722w3/xAMQZJBZE4neay/JArCopPVWMQHTO5
nds9yfQBai3CMkbxWaUnCCvly6SiZz6+Sc+W</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1636093703</vt:lpwstr>
  </property>
</Properties>
</file>